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44C25" w14:textId="3CACB37F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</w:r>
      <w:r w:rsidR="00AA61E3" w:rsidRPr="00AA61E3">
        <w:rPr>
          <w:rFonts w:eastAsia="宋体"/>
          <w:lang w:val="en-US" w:eastAsia="zh-CN"/>
        </w:rPr>
        <w:t>R3-245650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5CDA258B" w:rsidR="008E592D" w:rsidRDefault="00D35C0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</w:t>
            </w:r>
            <w:r w:rsidR="004323E5">
              <w:rPr>
                <w:rFonts w:eastAsia="宋体"/>
                <w:b/>
                <w:sz w:val="28"/>
              </w:rPr>
              <w:t>.4</w:t>
            </w:r>
            <w:r w:rsidR="00164945">
              <w:rPr>
                <w:rFonts w:eastAsia="宋体"/>
                <w:b/>
                <w:sz w:val="28"/>
                <w:lang w:eastAsia="zh-CN"/>
              </w:rPr>
              <w:t>7</w:t>
            </w:r>
            <w:r w:rsidR="004323E5">
              <w:rPr>
                <w:rFonts w:eastAsia="宋体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4BA16D76" w:rsidR="008E592D" w:rsidRPr="0020489B" w:rsidRDefault="00AA61E3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AA61E3">
              <w:rPr>
                <w:rFonts w:eastAsia="宋体"/>
                <w:b/>
                <w:sz w:val="28"/>
                <w:lang w:eastAsia="zh-CN"/>
              </w:rPr>
              <w:t>1511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077F8EF" w:rsidR="008E592D" w:rsidRPr="00296FB7" w:rsidRDefault="00B23FAA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28824816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164945">
              <w:rPr>
                <w:rFonts w:hint="eastAsia"/>
                <w:sz w:val="28"/>
                <w:lang w:eastAsia="zh-CN"/>
              </w:rPr>
              <w:t>18.</w:t>
            </w:r>
            <w:r w:rsidR="00164945" w:rsidRPr="00164945">
              <w:rPr>
                <w:sz w:val="28"/>
                <w:lang w:eastAsia="zh-CN"/>
              </w:rPr>
              <w:t>3</w:t>
            </w:r>
            <w:r w:rsidRPr="00164945">
              <w:rPr>
                <w:rFonts w:hint="eastAsia"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79CD70F1" w:rsidR="008E592D" w:rsidRDefault="0016494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Support </w:t>
            </w:r>
            <w:r w:rsidRPr="00761D5F">
              <w:rPr>
                <w:rFonts w:eastAsia="宋体"/>
                <w:kern w:val="2"/>
                <w:lang w:eastAsia="zh-CN"/>
              </w:rPr>
              <w:t>L3 measurement based LTM support over F1</w:t>
            </w:r>
            <w:r>
              <w:rPr>
                <w:rFonts w:eastAsia="宋体"/>
                <w:kern w:val="2"/>
                <w:lang w:eastAsia="zh-CN"/>
              </w:rPr>
              <w:t xml:space="preserve"> - TS38.473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6A57A011" w:rsidR="008E592D" w:rsidRDefault="0020489B" w:rsidP="00164945">
            <w:pPr>
              <w:pStyle w:val="CRCoverPage"/>
              <w:rPr>
                <w:lang w:val="it-IT" w:eastAsia="zh-CN"/>
              </w:rPr>
            </w:pPr>
            <w:r>
              <w:rPr>
                <w:lang w:val="it-IT"/>
              </w:rPr>
              <w:t>ZTE Corporation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490A38B4" w:rsidR="008E592D" w:rsidRDefault="00164945">
            <w:pPr>
              <w:pStyle w:val="CRCoverPage"/>
              <w:spacing w:after="0"/>
              <w:rPr>
                <w:lang w:eastAsia="zh-CN"/>
              </w:rPr>
            </w:pPr>
            <w:r w:rsidRPr="00164945">
              <w:rPr>
                <w:lang w:eastAsia="zh-CN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7257CDA1" w:rsidR="008E592D" w:rsidRDefault="006637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2024-10</w:t>
            </w:r>
            <w:r w:rsidR="004323E5">
              <w:t>-</w:t>
            </w:r>
            <w:r>
              <w:rPr>
                <w:lang w:eastAsia="zh-CN"/>
              </w:rPr>
              <w:t>03</w:t>
            </w:r>
            <w:bookmarkStart w:id="6" w:name="_GoBack"/>
            <w:bookmarkEnd w:id="6"/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0D741129" w:rsidR="008E592D" w:rsidRDefault="00164945">
            <w:pPr>
              <w:pStyle w:val="CRCoverPage"/>
              <w:spacing w:after="0"/>
              <w:ind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9C42F7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912115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947A8" w14:textId="3AAD3CBB" w:rsidR="00911048" w:rsidRDefault="00E732F9" w:rsidP="00361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32F9">
              <w:rPr>
                <w:noProof/>
                <w:lang w:eastAsia="zh-CN"/>
              </w:rPr>
              <w:t>At last RAN2 #127 meeting, RAN2 sent a LS R3-245008/ R2-2407606 on L3 measure</w:t>
            </w:r>
            <w:r>
              <w:rPr>
                <w:noProof/>
                <w:lang w:eastAsia="zh-CN"/>
              </w:rPr>
              <w:t>ment based LTM support over F1.</w:t>
            </w:r>
            <w:r w:rsidR="00F40263">
              <w:rPr>
                <w:rFonts w:hint="eastAsia"/>
                <w:noProof/>
                <w:lang w:eastAsia="zh-CN"/>
              </w:rPr>
              <w:t xml:space="preserve"> </w:t>
            </w:r>
          </w:p>
          <w:p w14:paraId="4ED3284B" w14:textId="77777777" w:rsidR="00E732F9" w:rsidRPr="00E732F9" w:rsidRDefault="00E732F9" w:rsidP="00E732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32F9">
              <w:rPr>
                <w:noProof/>
                <w:lang w:eastAsia="zh-CN"/>
              </w:rPr>
              <w:t>Regarding how to support LTM triggering based on L3 measurements, there are two options on the table:</w:t>
            </w:r>
          </w:p>
          <w:p w14:paraId="15BDB531" w14:textId="77777777" w:rsidR="00E732F9" w:rsidRPr="00E732F9" w:rsidRDefault="00E732F9" w:rsidP="00007872">
            <w:pPr>
              <w:pStyle w:val="af7"/>
              <w:numPr>
                <w:ilvl w:val="0"/>
                <w:numId w:val="2"/>
              </w:numPr>
              <w:spacing w:beforeLines="50" w:before="120" w:afterLines="50" w:after="120" w:line="259" w:lineRule="auto"/>
              <w:ind w:firstLineChars="0"/>
              <w:jc w:val="both"/>
              <w:rPr>
                <w:rFonts w:ascii="Arial" w:eastAsiaTheme="minorEastAsia" w:hAnsi="Arial"/>
                <w:noProof/>
                <w:lang w:eastAsia="zh-CN"/>
              </w:rPr>
            </w:pPr>
            <w:r w:rsidRPr="00E732F9">
              <w:rPr>
                <w:rFonts w:ascii="Arial" w:eastAsiaTheme="minorEastAsia" w:hAnsi="Arial"/>
                <w:noProof/>
                <w:lang w:eastAsia="zh-CN"/>
              </w:rPr>
              <w:t>Option 1: The CU decides the target candidate cell based on L3 measurement results, and inform the selected target candidate cell to the DU via F1 interface;</w:t>
            </w:r>
          </w:p>
          <w:p w14:paraId="29DCDA84" w14:textId="77777777" w:rsidR="00E732F9" w:rsidRPr="00E732F9" w:rsidRDefault="00E732F9" w:rsidP="00007872">
            <w:pPr>
              <w:pStyle w:val="af7"/>
              <w:numPr>
                <w:ilvl w:val="0"/>
                <w:numId w:val="2"/>
              </w:numPr>
              <w:spacing w:beforeLines="50" w:before="120" w:afterLines="50" w:after="120" w:line="259" w:lineRule="auto"/>
              <w:ind w:firstLineChars="0"/>
              <w:jc w:val="both"/>
              <w:rPr>
                <w:rFonts w:ascii="Arial" w:eastAsiaTheme="minorEastAsia" w:hAnsi="Arial"/>
                <w:noProof/>
                <w:lang w:eastAsia="zh-CN"/>
              </w:rPr>
            </w:pPr>
            <w:r w:rsidRPr="00E732F9">
              <w:rPr>
                <w:rFonts w:ascii="Arial" w:eastAsiaTheme="minorEastAsia" w:hAnsi="Arial"/>
                <w:noProof/>
                <w:lang w:eastAsia="zh-CN"/>
              </w:rPr>
              <w:t>Option 2: The CU sends L3 measurement results to the DU via F1 interface, and the DU selects the target candidate cell based on the received L3 measurement results.</w:t>
            </w:r>
          </w:p>
          <w:p w14:paraId="7FA590BE" w14:textId="7CD7FC89" w:rsidR="007B0CED" w:rsidRPr="00E732F9" w:rsidRDefault="00E732F9" w:rsidP="007B0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discussion, RAN3 agreed to use Option 1 to support </w:t>
            </w:r>
            <w:r w:rsidRPr="00E732F9">
              <w:rPr>
                <w:noProof/>
                <w:lang w:eastAsia="zh-CN"/>
              </w:rPr>
              <w:t>L3 measure</w:t>
            </w:r>
            <w:r>
              <w:rPr>
                <w:noProof/>
                <w:lang w:eastAsia="zh-CN"/>
              </w:rPr>
              <w:t>ment based LTM support over F1.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2781D" w14:textId="77777777" w:rsidR="00F20178" w:rsidRDefault="00F20178" w:rsidP="00233D4B">
            <w:pPr>
              <w:pStyle w:val="CRCoverPage"/>
              <w:ind w:left="100"/>
            </w:pPr>
            <w:r w:rsidRPr="00F20178">
              <w:t xml:space="preserve">If the CU decides the target candidate cell based on L3 measurement results, it sends </w:t>
            </w:r>
            <w:r w:rsidRPr="00826A1E">
              <w:rPr>
                <w:i/>
              </w:rPr>
              <w:t>LTM Cell Switch Information on L3</w:t>
            </w:r>
            <w:r w:rsidRPr="00F20178">
              <w:t xml:space="preserve"> IE included in CU-DU CELL SWITCH NOTIFICATION message.</w:t>
            </w:r>
          </w:p>
          <w:p w14:paraId="01FA7775" w14:textId="77777777" w:rsidR="00F20178" w:rsidRDefault="00F20178" w:rsidP="00233D4B">
            <w:pPr>
              <w:pStyle w:val="CRCoverPage"/>
              <w:ind w:left="100"/>
            </w:pPr>
          </w:p>
          <w:p w14:paraId="2F20C801" w14:textId="4486C9DA" w:rsidR="00233D4B" w:rsidRPr="00F20178" w:rsidRDefault="00233D4B" w:rsidP="00233D4B">
            <w:pPr>
              <w:pStyle w:val="CRCoverPage"/>
              <w:ind w:left="100"/>
              <w:rPr>
                <w:b/>
              </w:rPr>
            </w:pPr>
            <w:r w:rsidRPr="00F20178">
              <w:rPr>
                <w:b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5CB72862" w:rsidR="00233D4B" w:rsidRPr="006C7793" w:rsidRDefault="006C7793" w:rsidP="00E732F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</w:t>
            </w:r>
            <w:r w:rsidR="00E732F9" w:rsidRPr="00E732F9">
              <w:rPr>
                <w:lang w:eastAsia="zh-CN"/>
              </w:rPr>
              <w:t>L3 measurement based LTM support over F1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3A033F55" w:rsidR="008E592D" w:rsidRDefault="00E732F9">
            <w:pPr>
              <w:pStyle w:val="CRCoverPage"/>
              <w:spacing w:after="0"/>
              <w:ind w:left="100"/>
            </w:pPr>
            <w:r w:rsidRPr="00E732F9">
              <w:rPr>
                <w:lang w:val="en-US" w:eastAsia="zh-CN"/>
              </w:rPr>
              <w:t>L3 measurement based LTM support over F1</w:t>
            </w:r>
            <w:r w:rsidR="00826A1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can</w:t>
            </w:r>
            <w:r w:rsidR="004323E5">
              <w:rPr>
                <w:lang w:val="en-US" w:eastAsia="zh-CN"/>
              </w:rPr>
              <w:t xml:space="preserve">not be </w:t>
            </w:r>
            <w:r w:rsidR="00D36F9F">
              <w:rPr>
                <w:rFonts w:hint="eastAsia"/>
                <w:lang w:val="en-US" w:eastAsia="zh-CN"/>
              </w:rPr>
              <w:t>supported</w:t>
            </w:r>
            <w:r w:rsidR="004323E5">
              <w:rPr>
                <w:lang w:val="en-US" w:eastAsia="zh-CN"/>
              </w:rPr>
              <w:t xml:space="preserve"> in </w:t>
            </w:r>
            <w:r w:rsidR="00D36F9F">
              <w:rPr>
                <w:rFonts w:hint="eastAsia"/>
                <w:lang w:val="en-US" w:eastAsia="zh-CN"/>
              </w:rPr>
              <w:t>split architecture.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04A36C0" w:rsidR="008E592D" w:rsidRDefault="00D010B8" w:rsidP="006B57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8.3.10, </w:t>
            </w:r>
            <w:r w:rsidRPr="00D010B8">
              <w:rPr>
                <w:lang w:eastAsia="zh-CN"/>
              </w:rPr>
              <w:t>9.2.2.16</w:t>
            </w:r>
            <w:r w:rsidR="00826A1E">
              <w:rPr>
                <w:lang w:eastAsia="zh-CN"/>
              </w:rPr>
              <w:t>, 9.4</w:t>
            </w:r>
            <w:r>
              <w:rPr>
                <w:lang w:eastAsia="zh-CN"/>
              </w:rPr>
              <w:t>.4</w:t>
            </w:r>
            <w:r w:rsidR="00826A1E">
              <w:rPr>
                <w:lang w:eastAsia="zh-CN"/>
              </w:rPr>
              <w:t>, 9.4.7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4C129516" w:rsidR="008E592D" w:rsidRDefault="00D010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0927847E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07274BB4" w:rsidR="00651EF3" w:rsidRDefault="00D010B8" w:rsidP="00E732F9">
            <w:pPr>
              <w:pStyle w:val="CRCoverPage"/>
              <w:spacing w:after="0"/>
              <w:ind w:left="99"/>
            </w:pPr>
            <w:r>
              <w:t>TS 38.401</w:t>
            </w:r>
            <w:r w:rsidR="00EA2B84">
              <w:t xml:space="preserve"> CR</w:t>
            </w:r>
            <w:r w:rsidR="00D348C9">
              <w:t xml:space="preserve"> </w:t>
            </w:r>
            <w:r w:rsidR="00911795" w:rsidRPr="00911795">
              <w:t>0438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54ED6225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5CD97DBE" w14:textId="77777777" w:rsidR="002601D1" w:rsidRPr="008E1A7E" w:rsidRDefault="002601D1" w:rsidP="002601D1">
      <w:pPr>
        <w:pStyle w:val="3"/>
        <w:rPr>
          <w:lang w:eastAsia="zh-CN"/>
        </w:rPr>
      </w:pPr>
      <w:bookmarkStart w:id="7" w:name="_Toc175588681"/>
      <w:r w:rsidRPr="008E1A7E">
        <w:rPr>
          <w:lang w:eastAsia="zh-CN"/>
        </w:rPr>
        <w:t>8.3.10</w:t>
      </w:r>
      <w:r w:rsidRPr="008E1A7E">
        <w:rPr>
          <w:lang w:eastAsia="zh-CN"/>
        </w:rPr>
        <w:tab/>
        <w:t>CU-DU Cell Switch Notification</w:t>
      </w:r>
      <w:bookmarkEnd w:id="7"/>
    </w:p>
    <w:p w14:paraId="1EB9D57E" w14:textId="77777777" w:rsidR="002601D1" w:rsidRDefault="002601D1" w:rsidP="002601D1">
      <w:pPr>
        <w:pStyle w:val="4"/>
        <w:rPr>
          <w:rFonts w:eastAsiaTheme="minorHAnsi"/>
          <w:lang w:eastAsia="zh-CN"/>
        </w:rPr>
      </w:pPr>
      <w:bookmarkStart w:id="8" w:name="_CR8_3_10_1"/>
      <w:bookmarkStart w:id="9" w:name="_Toc175588682"/>
      <w:bookmarkEnd w:id="8"/>
      <w:r>
        <w:rPr>
          <w:lang w:eastAsia="zh-CN"/>
        </w:rPr>
        <w:t>8.3.10.1</w:t>
      </w:r>
      <w:r>
        <w:rPr>
          <w:lang w:eastAsia="zh-CN"/>
        </w:rPr>
        <w:tab/>
        <w:t>General</w:t>
      </w:r>
      <w:bookmarkEnd w:id="9"/>
    </w:p>
    <w:p w14:paraId="5A3FF2BA" w14:textId="77777777" w:rsidR="002601D1" w:rsidRDefault="002601D1" w:rsidP="002601D1">
      <w:r>
        <w:t>The purpose of the CU-DU Cell Switch Notification procedure is to enable the</w:t>
      </w:r>
      <w:r>
        <w:rPr>
          <w:lang w:val="en-US"/>
        </w:rPr>
        <w:t xml:space="preserve"> </w:t>
      </w:r>
      <w:r>
        <w:t>gNB-CU to inform the gNB-DU about the initiation of the cell switch command to the UE. This procedure is also used to transfer the selected TCI state from the gNB-CU to the gNB-DU. The procedure uses UE-associated signalling.</w:t>
      </w:r>
    </w:p>
    <w:p w14:paraId="624FAD00" w14:textId="77777777" w:rsidR="002601D1" w:rsidRDefault="002601D1" w:rsidP="002601D1">
      <w:pPr>
        <w:pStyle w:val="4"/>
        <w:rPr>
          <w:lang w:eastAsia="zh-CN"/>
        </w:rPr>
      </w:pPr>
      <w:bookmarkStart w:id="10" w:name="_CR8_3_10_2"/>
      <w:bookmarkStart w:id="11" w:name="_Toc175588683"/>
      <w:bookmarkEnd w:id="10"/>
      <w:r>
        <w:rPr>
          <w:lang w:eastAsia="zh-CN"/>
        </w:rPr>
        <w:t>8.3.10.2</w:t>
      </w:r>
      <w:r>
        <w:rPr>
          <w:lang w:eastAsia="zh-CN"/>
        </w:rPr>
        <w:tab/>
        <w:t>Successful Operation</w:t>
      </w:r>
      <w:bookmarkEnd w:id="11"/>
    </w:p>
    <w:p w14:paraId="25ACB444" w14:textId="77777777" w:rsidR="002601D1" w:rsidRDefault="002601D1" w:rsidP="002601D1">
      <w:pPr>
        <w:pStyle w:val="TH"/>
      </w:pPr>
      <w:r>
        <w:rPr>
          <w:noProof/>
        </w:rPr>
        <w:object w:dxaOrig="6783" w:dyaOrig="2519" w14:anchorId="5CF5CD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9.3pt;height:122.6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89470154" r:id="rId15"/>
        </w:object>
      </w:r>
    </w:p>
    <w:p w14:paraId="6D8C5151" w14:textId="77777777" w:rsidR="002601D1" w:rsidRDefault="002601D1" w:rsidP="002601D1">
      <w:pPr>
        <w:pStyle w:val="TF"/>
      </w:pPr>
      <w:r>
        <w:t>Figure 8.3.</w:t>
      </w:r>
      <w:r>
        <w:rPr>
          <w:lang w:val="en-US"/>
        </w:rPr>
        <w:t>10</w:t>
      </w:r>
      <w:r>
        <w:t xml:space="preserve">.2-1: </w:t>
      </w:r>
      <w:r>
        <w:rPr>
          <w:lang w:val="en-US"/>
        </w:rPr>
        <w:t>CU-DU Cell Switch Notification</w:t>
      </w:r>
      <w:r>
        <w:t xml:space="preserve"> procedure. Successful operation. </w:t>
      </w:r>
    </w:p>
    <w:p w14:paraId="3B188E9B" w14:textId="77777777" w:rsidR="002601D1" w:rsidRDefault="002601D1" w:rsidP="002601D1">
      <w:r>
        <w:t>The</w:t>
      </w:r>
      <w:r>
        <w:rPr>
          <w:lang w:val="en-US"/>
        </w:rPr>
        <w:t xml:space="preserve"> </w:t>
      </w:r>
      <w:r>
        <w:t xml:space="preserve">gNB-CU initiates the procedure by sending a CU-DU </w:t>
      </w:r>
      <w:r>
        <w:rPr>
          <w:lang w:val="en-US"/>
        </w:rPr>
        <w:t>CELL SWITCH NOTIFICATION</w:t>
      </w:r>
      <w:r>
        <w:t xml:space="preserve"> message. </w:t>
      </w:r>
    </w:p>
    <w:p w14:paraId="3823A5A7" w14:textId="77777777" w:rsidR="002601D1" w:rsidRDefault="002601D1" w:rsidP="002601D1">
      <w:pPr>
        <w:rPr>
          <w:lang w:val="en-US"/>
        </w:rPr>
      </w:pPr>
      <w:r>
        <w:t xml:space="preserve">Upon reception of the </w:t>
      </w:r>
      <w:r>
        <w:rPr>
          <w:lang w:val="en-US"/>
        </w:rPr>
        <w:t>CU-DU CELL SWITCH NOTIFICATION</w:t>
      </w:r>
      <w:r>
        <w:t xml:space="preserve"> message, the gNB-DU shall, if supported, consider that </w:t>
      </w:r>
      <w:r>
        <w:rPr>
          <w:lang w:val="en-US"/>
        </w:rPr>
        <w:t xml:space="preserve">a </w:t>
      </w:r>
      <w:r>
        <w:t xml:space="preserve">cell switch command </w:t>
      </w:r>
      <w:r>
        <w:rPr>
          <w:lang w:val="en-US"/>
        </w:rPr>
        <w:t>was sent to the</w:t>
      </w:r>
      <w:r>
        <w:t xml:space="preserve"> UE </w:t>
      </w:r>
      <w:r>
        <w:rPr>
          <w:lang w:val="en-US"/>
        </w:rPr>
        <w:t>where</w:t>
      </w:r>
      <w:r>
        <w:t xml:space="preserve"> the </w:t>
      </w:r>
      <w:r>
        <w:rPr>
          <w:lang w:val="en-US"/>
        </w:rPr>
        <w:t xml:space="preserve">target </w:t>
      </w:r>
      <w:r>
        <w:t xml:space="preserve">cell </w:t>
      </w:r>
      <w:r>
        <w:rPr>
          <w:lang w:val="en-US"/>
        </w:rPr>
        <w:t xml:space="preserve">is </w:t>
      </w:r>
      <w:r>
        <w:t xml:space="preserve">indicated by the included </w:t>
      </w:r>
      <w:r>
        <w:rPr>
          <w:i/>
        </w:rPr>
        <w:t xml:space="preserve">Cell ID </w:t>
      </w:r>
      <w:r>
        <w:t>IE</w:t>
      </w:r>
      <w:r>
        <w:rPr>
          <w:lang w:val="en-US"/>
        </w:rPr>
        <w:t xml:space="preserve">. </w:t>
      </w:r>
    </w:p>
    <w:p w14:paraId="4A96CD3C" w14:textId="77777777" w:rsidR="002601D1" w:rsidRDefault="002601D1" w:rsidP="002601D1">
      <w:pPr>
        <w:rPr>
          <w:lang w:val="en-US"/>
        </w:rPr>
      </w:pPr>
      <w:r w:rsidRPr="008742C6">
        <w:rPr>
          <w:rFonts w:hint="eastAsia"/>
          <w:noProof/>
          <w:lang w:eastAsia="zh-CN"/>
        </w:rPr>
        <w:t>I</w:t>
      </w:r>
      <w:r w:rsidRPr="008742C6">
        <w:rPr>
          <w:noProof/>
          <w:lang w:eastAsia="zh-CN"/>
        </w:rPr>
        <w:t xml:space="preserve">f the </w:t>
      </w:r>
      <w:r w:rsidRPr="004C3D8F">
        <w:rPr>
          <w:i/>
        </w:rPr>
        <w:t xml:space="preserve">LTM Cell Switch Information </w:t>
      </w:r>
      <w:r>
        <w:t>IE is included in the C</w:t>
      </w:r>
      <w:r>
        <w:rPr>
          <w:lang w:val="en-US"/>
        </w:rPr>
        <w:t>U-DU CELL SWITCH NOTIFICATION</w:t>
      </w:r>
      <w:r>
        <w:t xml:space="preserve"> message, the gNB-DU shall, if supported,</w:t>
      </w:r>
      <w:r>
        <w:rPr>
          <w:lang w:val="en-US"/>
        </w:rPr>
        <w:t xml:space="preserve"> use it </w:t>
      </w:r>
      <w:r>
        <w:t>as specified in TS 38.401 [4]</w:t>
      </w:r>
      <w:r>
        <w:rPr>
          <w:lang w:val="en-US"/>
        </w:rPr>
        <w:t xml:space="preserve">. </w:t>
      </w:r>
    </w:p>
    <w:p w14:paraId="27ACC105" w14:textId="678CE0C6" w:rsidR="00D010B8" w:rsidRDefault="00D010B8" w:rsidP="002601D1">
      <w:pPr>
        <w:rPr>
          <w:lang w:val="en-US"/>
        </w:rPr>
      </w:pPr>
      <w:ins w:id="12" w:author="ZTE" w:date="2024-09-23T19:37:00Z">
        <w:r w:rsidRPr="008742C6">
          <w:rPr>
            <w:rFonts w:hint="eastAsia"/>
            <w:noProof/>
            <w:lang w:eastAsia="zh-CN"/>
          </w:rPr>
          <w:t>I</w:t>
        </w:r>
        <w:r w:rsidRPr="008742C6">
          <w:rPr>
            <w:noProof/>
            <w:lang w:eastAsia="zh-CN"/>
          </w:rPr>
          <w:t xml:space="preserve">f the </w:t>
        </w:r>
        <w:r w:rsidRPr="004C3D8F">
          <w:rPr>
            <w:i/>
          </w:rPr>
          <w:t>LTM Cell Switch Information</w:t>
        </w:r>
        <w:r w:rsidRPr="00D010B8">
          <w:t xml:space="preserve"> </w:t>
        </w:r>
        <w:r w:rsidRPr="00D010B8">
          <w:rPr>
            <w:i/>
          </w:rPr>
          <w:t>on L3</w:t>
        </w:r>
        <w:r w:rsidRPr="004C3D8F">
          <w:rPr>
            <w:i/>
          </w:rPr>
          <w:t xml:space="preserve"> </w:t>
        </w:r>
        <w:r>
          <w:t>IE is included in the C</w:t>
        </w:r>
        <w:r>
          <w:rPr>
            <w:lang w:val="en-US"/>
          </w:rPr>
          <w:t>U-DU CELL SWITCH NOTIFICATION</w:t>
        </w:r>
        <w:r>
          <w:t xml:space="preserve"> message, the gNB-DU shall, if supported,</w:t>
        </w:r>
        <w:r>
          <w:rPr>
            <w:lang w:val="en-US"/>
          </w:rPr>
          <w:t xml:space="preserve"> use it </w:t>
        </w:r>
        <w:r>
          <w:t>as specified in TS 38.401 [4]</w:t>
        </w:r>
        <w:r>
          <w:rPr>
            <w:lang w:val="en-US"/>
          </w:rPr>
          <w:t xml:space="preserve">. </w:t>
        </w:r>
      </w:ins>
    </w:p>
    <w:p w14:paraId="164C6146" w14:textId="77777777" w:rsidR="002601D1" w:rsidRPr="00720D07" w:rsidRDefault="002601D1" w:rsidP="002601D1">
      <w:pPr>
        <w:rPr>
          <w:lang w:val="en-US"/>
        </w:rPr>
      </w:pPr>
      <w:r>
        <w:rPr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TA Information List</w:t>
      </w:r>
      <w:r>
        <w:rPr>
          <w:lang w:val="en-US" w:eastAsia="zh-CN"/>
        </w:rPr>
        <w:t xml:space="preserve"> IE is included in the CU-DU CELL SWITCH NOTIFICATION message, the gNB-DU shall, if supported, </w:t>
      </w:r>
      <w:r>
        <w:rPr>
          <w:lang w:val="en-US"/>
        </w:rPr>
        <w:t xml:space="preserve">use it </w:t>
      </w:r>
      <w:r>
        <w:t>as specified in TS 38.401 [4]</w:t>
      </w:r>
      <w:r>
        <w:rPr>
          <w:lang w:val="en-US" w:eastAsia="zh-CN"/>
        </w:rPr>
        <w:t xml:space="preserve">. </w:t>
      </w:r>
      <w:r w:rsidRPr="00B67EB7">
        <w:t xml:space="preserve">If the </w:t>
      </w:r>
      <w:r w:rsidRPr="00B67EB7">
        <w:rPr>
          <w:i/>
        </w:rPr>
        <w:t>Tag ID Pointer</w:t>
      </w:r>
      <w:r w:rsidRPr="00B67EB7">
        <w:t xml:space="preserve"> IE is </w:t>
      </w:r>
      <w:r>
        <w:t xml:space="preserve">also </w:t>
      </w:r>
      <w:r w:rsidRPr="00B67EB7">
        <w:t>included, the gNB-DU shall, if supported, consider it to determine the TAG corresponding to the received TA value.</w:t>
      </w:r>
    </w:p>
    <w:p w14:paraId="0B3C722E" w14:textId="77777777" w:rsidR="002601D1" w:rsidRPr="002023F1" w:rsidRDefault="002601D1" w:rsidP="002601D1">
      <w:pPr>
        <w:pStyle w:val="4"/>
        <w:rPr>
          <w:lang w:eastAsia="zh-CN"/>
        </w:rPr>
      </w:pPr>
      <w:bookmarkStart w:id="13" w:name="_CR8_3_10_3"/>
      <w:bookmarkStart w:id="14" w:name="_Toc175588684"/>
      <w:bookmarkEnd w:id="13"/>
      <w:r>
        <w:rPr>
          <w:lang w:eastAsia="zh-CN"/>
        </w:rPr>
        <w:t>8.3</w:t>
      </w:r>
      <w:r w:rsidRPr="002023F1">
        <w:rPr>
          <w:lang w:eastAsia="zh-CN"/>
        </w:rPr>
        <w:t>.</w:t>
      </w:r>
      <w:r>
        <w:rPr>
          <w:lang w:eastAsia="zh-CN"/>
        </w:rPr>
        <w:t>10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  <w:bookmarkEnd w:id="14"/>
    </w:p>
    <w:p w14:paraId="28F50795" w14:textId="77777777" w:rsidR="002601D1" w:rsidRDefault="002601D1" w:rsidP="002601D1">
      <w:pPr>
        <w:rPr>
          <w:lang w:eastAsia="zh-CN"/>
        </w:rPr>
      </w:pPr>
      <w:r>
        <w:rPr>
          <w:lang w:eastAsia="zh-CN"/>
        </w:rPr>
        <w:t>Not applicable.</w:t>
      </w:r>
    </w:p>
    <w:p w14:paraId="5B30B3CC" w14:textId="77777777" w:rsidR="002601D1" w:rsidRDefault="002601D1" w:rsidP="002601D1">
      <w:pPr>
        <w:pStyle w:val="4"/>
        <w:rPr>
          <w:lang w:eastAsia="zh-CN"/>
        </w:rPr>
      </w:pPr>
      <w:bookmarkStart w:id="15" w:name="_CR8_3_10_4"/>
      <w:bookmarkStart w:id="16" w:name="_Toc175588685"/>
      <w:bookmarkEnd w:id="15"/>
      <w:r>
        <w:rPr>
          <w:lang w:eastAsia="zh-CN"/>
        </w:rPr>
        <w:t>8.3.10.4</w:t>
      </w:r>
      <w:r>
        <w:rPr>
          <w:lang w:eastAsia="zh-CN"/>
        </w:rPr>
        <w:tab/>
        <w:t>Abnormal Conditions</w:t>
      </w:r>
      <w:bookmarkEnd w:id="16"/>
    </w:p>
    <w:p w14:paraId="766E7CB0" w14:textId="77777777" w:rsidR="002601D1" w:rsidRPr="00EA5FA7" w:rsidRDefault="002601D1" w:rsidP="002601D1">
      <w:r>
        <w:t>Not applicable.</w:t>
      </w:r>
    </w:p>
    <w:p w14:paraId="4948B769" w14:textId="2C9C3D0F" w:rsidR="006B57A1" w:rsidRDefault="006B57A1" w:rsidP="00723309"/>
    <w:p w14:paraId="6C1935E2" w14:textId="77777777" w:rsidR="00D805AA" w:rsidRDefault="00D805AA" w:rsidP="00D805AA">
      <w:pPr>
        <w:pStyle w:val="4"/>
        <w:keepNext w:val="0"/>
        <w:keepLines w:val="0"/>
        <w:widowControl w:val="0"/>
        <w:rPr>
          <w:lang w:eastAsia="zh-CN"/>
        </w:rPr>
      </w:pPr>
      <w:bookmarkStart w:id="17" w:name="_Toc175589052"/>
      <w:r>
        <w:rPr>
          <w:lang w:eastAsia="zh-CN"/>
        </w:rPr>
        <w:t>9.2.2.16</w:t>
      </w:r>
      <w:r>
        <w:rPr>
          <w:lang w:eastAsia="zh-CN"/>
        </w:rPr>
        <w:tab/>
        <w:t>CU-DU CELL SWITCH NOTIFICATION</w:t>
      </w:r>
      <w:bookmarkEnd w:id="17"/>
      <w:r>
        <w:rPr>
          <w:lang w:eastAsia="zh-CN"/>
        </w:rPr>
        <w:t xml:space="preserve"> </w:t>
      </w:r>
    </w:p>
    <w:p w14:paraId="1E35112D" w14:textId="77777777" w:rsidR="00D805AA" w:rsidRDefault="00D805AA" w:rsidP="00D805AA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gNB-CU to inform the gNB-DU </w:t>
      </w:r>
      <w:r>
        <w:t>about the initiation of the cell switch command to the UE</w:t>
      </w:r>
      <w:r>
        <w:rPr>
          <w:lang w:val="en-US"/>
        </w:rPr>
        <w:t xml:space="preserve">. </w:t>
      </w:r>
    </w:p>
    <w:p w14:paraId="74E0BF7D" w14:textId="77777777" w:rsidR="00D805AA" w:rsidRPr="00353BF7" w:rsidRDefault="00D805AA" w:rsidP="00D805AA">
      <w:pPr>
        <w:widowControl w:val="0"/>
        <w:rPr>
          <w:lang w:eastAsia="zh-CN"/>
        </w:rPr>
      </w:pPr>
      <w:r>
        <w:rPr>
          <w:lang w:eastAsia="zh-CN"/>
        </w:rPr>
        <w:t xml:space="preserve">Direction: gNB-CU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805AA" w14:paraId="7672D244" w14:textId="77777777" w:rsidTr="008E3C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1DF0" w14:textId="77777777" w:rsidR="00D805AA" w:rsidRDefault="00D805AA" w:rsidP="008E3C9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6005" w14:textId="77777777" w:rsidR="00D805AA" w:rsidRDefault="00D805AA" w:rsidP="008E3C9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85F3" w14:textId="77777777" w:rsidR="00D805AA" w:rsidRDefault="00D805AA" w:rsidP="008E3C9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5E7F" w14:textId="77777777" w:rsidR="00D805AA" w:rsidRDefault="00D805AA" w:rsidP="008E3C9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EFD9" w14:textId="77777777" w:rsidR="00D805AA" w:rsidRDefault="00D805AA" w:rsidP="008E3C9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3D22" w14:textId="77777777" w:rsidR="00D805AA" w:rsidRDefault="00D805AA" w:rsidP="008E3C9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315E" w14:textId="77777777" w:rsidR="00D805AA" w:rsidRDefault="00D805AA" w:rsidP="008E3C9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805AA" w14:paraId="0FD6866F" w14:textId="77777777" w:rsidTr="008E3C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62DB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319E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4DDF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24D4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9110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E78E" w14:textId="77777777" w:rsidR="00D805AA" w:rsidRDefault="00D805AA" w:rsidP="008E3C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1D22" w14:textId="77777777" w:rsidR="00D805AA" w:rsidRDefault="00D805AA" w:rsidP="008E3C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05AA" w14:paraId="68A38C1E" w14:textId="77777777" w:rsidTr="008E3C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0513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7EF3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E9F8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CA0D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3169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5712" w14:textId="77777777" w:rsidR="00D805AA" w:rsidRDefault="00D805AA" w:rsidP="008E3C96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23C8" w14:textId="77777777" w:rsidR="00D805AA" w:rsidRDefault="00D805AA" w:rsidP="008E3C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D805AA" w14:paraId="3BC1D038" w14:textId="77777777" w:rsidTr="008E3C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3A48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BEC3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1A2D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1A4D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A94D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EB0E" w14:textId="77777777" w:rsidR="00D805AA" w:rsidRDefault="00D805AA" w:rsidP="008E3C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4A22" w14:textId="77777777" w:rsidR="00D805AA" w:rsidRDefault="00D805AA" w:rsidP="008E3C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D805AA" w14:paraId="3E5B6225" w14:textId="77777777" w:rsidTr="008E3C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D454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6824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0DCF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B25" w14:textId="77777777" w:rsidR="00D805AA" w:rsidRDefault="00D805AA" w:rsidP="008E3C96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34C3887A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8896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BB48" w14:textId="77777777" w:rsidR="00D805AA" w:rsidRDefault="00D805AA" w:rsidP="008E3C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9C5D" w14:textId="77777777" w:rsidR="00D805AA" w:rsidRDefault="00D805AA" w:rsidP="008E3C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D805AA" w14:paraId="57155A9D" w14:textId="77777777" w:rsidTr="008E3C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EE6C" w14:textId="77777777" w:rsidR="00D805AA" w:rsidRPr="006F3829" w:rsidRDefault="00D805AA" w:rsidP="008E3C9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6F3829">
              <w:rPr>
                <w:b/>
              </w:rPr>
              <w:t xml:space="preserve">LTM Cell Switch </w:t>
            </w:r>
            <w:r w:rsidRPr="006F3829">
              <w:rPr>
                <w:b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7BED" w14:textId="77777777" w:rsidR="00D805AA" w:rsidRDefault="00D805AA" w:rsidP="008E3C9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1302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FA63" w14:textId="77777777" w:rsidR="00D805AA" w:rsidRDefault="00D805AA" w:rsidP="008E3C9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6674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5CB7" w14:textId="77777777" w:rsidR="00D805AA" w:rsidRDefault="00D805AA" w:rsidP="008E3C9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9386" w14:textId="77777777" w:rsidR="00D805AA" w:rsidRDefault="00D805AA" w:rsidP="008E3C9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805AA" w14:paraId="5E14A31A" w14:textId="77777777" w:rsidTr="008E3C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1831" w14:textId="77777777" w:rsidR="00D805AA" w:rsidRDefault="00D805AA" w:rsidP="008E3C96">
            <w:pPr>
              <w:pStyle w:val="TAL"/>
              <w:ind w:leftChars="50" w:left="100"/>
            </w:pPr>
            <w:r>
              <w:t>&gt;Joint or DL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03DE" w14:textId="77777777" w:rsidR="00D805AA" w:rsidRDefault="00D805AA" w:rsidP="008E3C9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1CFC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85E" w14:textId="77777777" w:rsidR="00D805AA" w:rsidRDefault="00D805AA" w:rsidP="008E3C96">
            <w:pPr>
              <w:pStyle w:val="TAL"/>
              <w:keepNext w:val="0"/>
              <w:keepLines w:val="0"/>
              <w:widowControl w:val="0"/>
            </w:pPr>
            <w:r>
              <w:t xml:space="preserve"> </w:t>
            </w:r>
            <w:bookmarkStart w:id="18" w:name="OLE_LINK57"/>
            <w:bookmarkStart w:id="19" w:name="OLE_LINK58"/>
            <w:r>
              <w:t>OCTET STRING</w:t>
            </w:r>
            <w:bookmarkEnd w:id="18"/>
            <w:bookmarkEnd w:id="19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92C5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TCI-StateId</w:t>
            </w:r>
            <w:r>
              <w:rPr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7CE4" w14:textId="77777777" w:rsidR="00D805AA" w:rsidRDefault="00D805AA" w:rsidP="008E3C9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EAD5" w14:textId="77777777" w:rsidR="00D805AA" w:rsidRDefault="00D805AA" w:rsidP="008E3C96">
            <w:pPr>
              <w:pStyle w:val="TAC"/>
              <w:keepNext w:val="0"/>
              <w:keepLines w:val="0"/>
              <w:widowControl w:val="0"/>
            </w:pPr>
          </w:p>
        </w:tc>
      </w:tr>
      <w:tr w:rsidR="00D805AA" w14:paraId="4CC2A417" w14:textId="77777777" w:rsidTr="008E3C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FF59" w14:textId="77777777" w:rsidR="00D805AA" w:rsidRDefault="00D805AA" w:rsidP="008E3C96">
            <w:pPr>
              <w:pStyle w:val="TAL"/>
              <w:ind w:leftChars="50" w:left="100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F08B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DDF7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B90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8AF3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Includes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TCI-UL-StateId</w:t>
            </w:r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>E</w:t>
            </w:r>
            <w:r>
              <w:rPr>
                <w:lang w:eastAsia="zh-CN"/>
              </w:rPr>
              <w:t>,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3245" w14:textId="77777777" w:rsidR="00D805AA" w:rsidRDefault="00D805AA" w:rsidP="008E3C9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810" w14:textId="77777777" w:rsidR="00D805AA" w:rsidRDefault="00D805AA" w:rsidP="008E3C96">
            <w:pPr>
              <w:pStyle w:val="TAC"/>
              <w:keepNext w:val="0"/>
              <w:keepLines w:val="0"/>
              <w:widowControl w:val="0"/>
            </w:pPr>
          </w:p>
        </w:tc>
      </w:tr>
      <w:tr w:rsidR="00D805AA" w14:paraId="22AD0F0B" w14:textId="77777777" w:rsidTr="008E3C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DDDF" w14:textId="77777777" w:rsidR="00D805AA" w:rsidRDefault="00D805AA" w:rsidP="008E3C96">
            <w:pPr>
              <w:pStyle w:val="TAL"/>
            </w:pPr>
            <w:r w:rsidRPr="006B49CB">
              <w:rPr>
                <w:b/>
                <w:bCs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93D9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AB85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F64A" w14:textId="77777777" w:rsidR="00D805AA" w:rsidRPr="00EA5FA7" w:rsidDel="00924CCD" w:rsidRDefault="00D805AA" w:rsidP="008E3C9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6114" w14:textId="77777777" w:rsidR="00D805AA" w:rsidRPr="0002719C" w:rsidDel="000B2D95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2131" w14:textId="77777777" w:rsidR="00D805AA" w:rsidRDefault="00D805AA" w:rsidP="008E3C9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4856" w14:textId="77777777" w:rsidR="00D805AA" w:rsidRDefault="00D805AA" w:rsidP="008E3C9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D805AA" w14:paraId="63A3EA56" w14:textId="77777777" w:rsidTr="008E3C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DFF4" w14:textId="77777777" w:rsidR="00D805AA" w:rsidRDefault="00D805AA" w:rsidP="008E3C96">
            <w:pPr>
              <w:pStyle w:val="TAL"/>
              <w:ind w:leftChars="50" w:left="100"/>
            </w:pPr>
            <w:r w:rsidRPr="00776785">
              <w:rPr>
                <w:b/>
                <w:bCs/>
                <w:lang w:val="fr-FR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6E01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F874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 .. &lt;maxnoofTAList&gt;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36AF" w14:textId="77777777" w:rsidR="00D805AA" w:rsidRPr="00EA5FA7" w:rsidDel="00924CCD" w:rsidRDefault="00D805AA" w:rsidP="008E3C9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A86C" w14:textId="77777777" w:rsidR="00D805AA" w:rsidRPr="0002719C" w:rsidDel="000B2D95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10B3" w14:textId="77777777" w:rsidR="00D805AA" w:rsidRDefault="00D805AA" w:rsidP="008E3C9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7839" w14:textId="77777777" w:rsidR="00D805AA" w:rsidRDefault="00D805AA" w:rsidP="008E3C9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D805AA" w14:paraId="1884AD83" w14:textId="77777777" w:rsidTr="008E3C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D7F6" w14:textId="77777777" w:rsidR="00D805AA" w:rsidRDefault="00D805AA" w:rsidP="008E3C96">
            <w:pPr>
              <w:pStyle w:val="TAL"/>
              <w:ind w:leftChars="100" w:left="200"/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AF5E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690F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6255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3BA105A" w14:textId="77777777" w:rsidR="00D805AA" w:rsidRPr="00EA5FA7" w:rsidDel="00924CCD" w:rsidRDefault="00D805AA" w:rsidP="008E3C9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0C63" w14:textId="77777777" w:rsidR="00D805AA" w:rsidRPr="0002719C" w:rsidDel="000B2D95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F494" w14:textId="77777777" w:rsidR="00D805AA" w:rsidRDefault="00D805AA" w:rsidP="008E3C9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979A" w14:textId="77777777" w:rsidR="00D805AA" w:rsidRDefault="00D805AA" w:rsidP="008E3C96">
            <w:pPr>
              <w:pStyle w:val="TAC"/>
              <w:keepNext w:val="0"/>
              <w:keepLines w:val="0"/>
              <w:widowControl w:val="0"/>
            </w:pPr>
          </w:p>
        </w:tc>
      </w:tr>
      <w:tr w:rsidR="00D805AA" w14:paraId="404DB85B" w14:textId="77777777" w:rsidTr="008E3C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47C4" w14:textId="77777777" w:rsidR="00D805AA" w:rsidRDefault="00D805AA" w:rsidP="008E3C96">
            <w:pPr>
              <w:pStyle w:val="TAL"/>
              <w:ind w:leftChars="100" w:left="200"/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077E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25B8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DF7A" w14:textId="77777777" w:rsidR="00D805AA" w:rsidRPr="00EA5FA7" w:rsidDel="00924CCD" w:rsidRDefault="00D805AA" w:rsidP="008E3C9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5125" w14:textId="77777777" w:rsidR="00D805AA" w:rsidRPr="0002719C" w:rsidDel="000B2D95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BBCD" w14:textId="77777777" w:rsidR="00D805AA" w:rsidRDefault="00D805AA" w:rsidP="008E3C9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8CA1" w14:textId="77777777" w:rsidR="00D805AA" w:rsidRDefault="00D805AA" w:rsidP="008E3C96">
            <w:pPr>
              <w:pStyle w:val="TAC"/>
              <w:keepNext w:val="0"/>
              <w:keepLines w:val="0"/>
              <w:widowControl w:val="0"/>
            </w:pPr>
          </w:p>
        </w:tc>
      </w:tr>
      <w:tr w:rsidR="00D805AA" w14:paraId="64FC8B3B" w14:textId="77777777" w:rsidTr="008E3C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59EC" w14:textId="77777777" w:rsidR="00D805AA" w:rsidRDefault="00D805AA" w:rsidP="008E3C96">
            <w:pPr>
              <w:pStyle w:val="TAL"/>
              <w:ind w:leftChars="100" w:left="200"/>
            </w:pPr>
            <w:r w:rsidRPr="00F84538">
              <w:rPr>
                <w:rFonts w:cs="Arial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491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4538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BA22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9D2D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C261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 xml:space="preserve">Includes the </w:t>
            </w:r>
            <w:r w:rsidRPr="00D65ACF">
              <w:rPr>
                <w:rFonts w:cs="Arial"/>
                <w:i/>
                <w:lang w:val="en-US" w:eastAsia="ja-JP"/>
              </w:rPr>
              <w:t xml:space="preserve">tag-Id-ptr </w:t>
            </w:r>
            <w:r w:rsidRPr="00F84538">
              <w:rPr>
                <w:rFonts w:cs="Arial"/>
                <w:lang w:val="en-US" w:eastAsia="ja-JP"/>
              </w:rPr>
              <w:t xml:space="preserve">contained in the </w:t>
            </w:r>
            <w:r w:rsidRPr="00D65ACF">
              <w:rPr>
                <w:rFonts w:cs="Arial"/>
                <w:i/>
                <w:lang w:val="en-US" w:eastAsia="ja-JP"/>
              </w:rPr>
              <w:t>TCI-UL-State</w:t>
            </w:r>
            <w:r w:rsidRPr="00F84538">
              <w:rPr>
                <w:rFonts w:cs="Arial"/>
                <w:lang w:val="en-US" w:eastAsia="ja-JP"/>
              </w:rPr>
              <w:t xml:space="preserve"> IE or the </w:t>
            </w:r>
            <w:r w:rsidRPr="00D65ACF">
              <w:rPr>
                <w:rFonts w:cs="Arial"/>
                <w:i/>
                <w:lang w:val="en-US" w:eastAsia="ja-JP"/>
              </w:rPr>
              <w:t>TCI-State</w:t>
            </w:r>
            <w:r w:rsidRPr="00F84538">
              <w:rPr>
                <w:rFonts w:cs="Arial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E6D1" w14:textId="77777777" w:rsidR="00D805AA" w:rsidRDefault="00D805AA" w:rsidP="008E3C9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C933" w14:textId="77777777" w:rsidR="00D805AA" w:rsidRDefault="00D805AA" w:rsidP="008E3C9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/>
              </w:rPr>
              <w:t>i</w:t>
            </w:r>
            <w:r>
              <w:rPr>
                <w:rFonts w:cs="Arial"/>
                <w:lang w:val="en-US"/>
              </w:rPr>
              <w:t>gnore</w:t>
            </w:r>
          </w:p>
        </w:tc>
      </w:tr>
      <w:tr w:rsidR="003D4E1E" w14:paraId="5D4194B0" w14:textId="77777777" w:rsidTr="008E3C96">
        <w:trPr>
          <w:ins w:id="20" w:author="ZTE" w:date="2024-09-23T19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12E9" w14:textId="1BEEF248" w:rsidR="003D4E1E" w:rsidRPr="00F34799" w:rsidRDefault="003D4E1E" w:rsidP="003D4E1E">
            <w:pPr>
              <w:pStyle w:val="TAL"/>
              <w:rPr>
                <w:ins w:id="21" w:author="ZTE" w:date="2024-09-23T19:12:00Z"/>
                <w:rFonts w:cs="Arial"/>
                <w:lang w:val="en-US" w:eastAsia="zh-CN"/>
              </w:rPr>
            </w:pPr>
            <w:ins w:id="22" w:author="ZTE" w:date="2024-09-23T19:13:00Z">
              <w:r w:rsidRPr="00F34799">
                <w:t xml:space="preserve">LTM Cell Switch </w:t>
              </w:r>
            </w:ins>
            <w:ins w:id="23" w:author="ZTE" w:date="2024-09-23T19:14:00Z">
              <w:r w:rsidRPr="00F34799">
                <w:t>In</w:t>
              </w:r>
            </w:ins>
            <w:ins w:id="24" w:author="ZTE" w:date="2024-09-23T19:20:00Z">
              <w:r w:rsidRPr="00F34799">
                <w:t>formation</w:t>
              </w:r>
            </w:ins>
            <w:ins w:id="25" w:author="ZTE" w:date="2024-09-23T19:13:00Z">
              <w:r w:rsidRPr="00F34799">
                <w:t xml:space="preserve"> on </w:t>
              </w:r>
            </w:ins>
            <w:ins w:id="26" w:author="ZTE" w:date="2024-09-23T19:20:00Z">
              <w:r w:rsidRPr="00F34799">
                <w:t>L</w:t>
              </w:r>
            </w:ins>
            <w:ins w:id="27" w:author="ZTE" w:date="2024-09-23T19:13:00Z">
              <w:r w:rsidRPr="00F34799">
                <w:t xml:space="preserve">3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53CD" w14:textId="0F21F160" w:rsidR="003D4E1E" w:rsidRPr="00F84538" w:rsidRDefault="00F20178" w:rsidP="003D4E1E">
            <w:pPr>
              <w:pStyle w:val="TAL"/>
              <w:keepNext w:val="0"/>
              <w:keepLines w:val="0"/>
              <w:widowControl w:val="0"/>
              <w:rPr>
                <w:ins w:id="28" w:author="ZTE" w:date="2024-09-23T19:12:00Z"/>
                <w:rFonts w:cs="Arial"/>
                <w:lang w:val="en-US" w:eastAsia="zh-CN"/>
              </w:rPr>
            </w:pPr>
            <w:ins w:id="29" w:author="ZTE" w:date="2024-09-23T19:40:00Z">
              <w:r w:rsidRPr="00F84538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D38A" w14:textId="2435B69C" w:rsidR="003D4E1E" w:rsidRDefault="003D4E1E" w:rsidP="003D4E1E">
            <w:pPr>
              <w:pStyle w:val="TAL"/>
              <w:keepNext w:val="0"/>
              <w:keepLines w:val="0"/>
              <w:widowControl w:val="0"/>
              <w:rPr>
                <w:ins w:id="30" w:author="ZTE" w:date="2024-09-23T19:1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168C" w14:textId="38B0FED7" w:rsidR="003D4E1E" w:rsidRPr="00F84538" w:rsidRDefault="00F20178" w:rsidP="003D4E1E">
            <w:pPr>
              <w:pStyle w:val="TAL"/>
              <w:keepNext w:val="0"/>
              <w:keepLines w:val="0"/>
              <w:widowControl w:val="0"/>
              <w:rPr>
                <w:ins w:id="31" w:author="ZTE" w:date="2024-09-23T19:12:00Z"/>
                <w:rFonts w:cs="Arial"/>
                <w:lang w:val="en-US" w:eastAsia="ja-JP"/>
              </w:rPr>
            </w:pPr>
            <w:ins w:id="32" w:author="ZTE" w:date="2024-09-23T19:40:00Z">
              <w:r w:rsidRPr="00EA5FA7"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C24A" w14:textId="77777777" w:rsidR="003D4E1E" w:rsidRPr="00F84538" w:rsidRDefault="003D4E1E" w:rsidP="003D4E1E">
            <w:pPr>
              <w:pStyle w:val="TAL"/>
              <w:keepNext w:val="0"/>
              <w:keepLines w:val="0"/>
              <w:widowControl w:val="0"/>
              <w:rPr>
                <w:ins w:id="33" w:author="ZTE" w:date="2024-09-23T19:12:00Z"/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6B06" w14:textId="6C2446DA" w:rsidR="003D4E1E" w:rsidRDefault="003D4E1E" w:rsidP="003D4E1E">
            <w:pPr>
              <w:pStyle w:val="TAC"/>
              <w:keepNext w:val="0"/>
              <w:keepLines w:val="0"/>
              <w:widowControl w:val="0"/>
              <w:rPr>
                <w:ins w:id="34" w:author="ZTE" w:date="2024-09-23T19:12:00Z"/>
                <w:rFonts w:cs="Arial"/>
                <w:lang w:val="en-US" w:eastAsia="zh-CN"/>
              </w:rPr>
            </w:pPr>
            <w:ins w:id="35" w:author="ZTE" w:date="2024-09-23T19:24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8C5D" w14:textId="46BEFC53" w:rsidR="003D4E1E" w:rsidRDefault="003D4E1E" w:rsidP="003D4E1E">
            <w:pPr>
              <w:pStyle w:val="TAC"/>
              <w:keepNext w:val="0"/>
              <w:keepLines w:val="0"/>
              <w:widowControl w:val="0"/>
              <w:rPr>
                <w:ins w:id="36" w:author="ZTE" w:date="2024-09-23T19:12:00Z"/>
                <w:rFonts w:cs="Arial"/>
                <w:lang w:val="en-US"/>
              </w:rPr>
            </w:pPr>
            <w:ins w:id="37" w:author="ZTE" w:date="2024-09-23T19:24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4776513E" w14:textId="77777777" w:rsidR="00D805AA" w:rsidRDefault="00D805AA" w:rsidP="00D805AA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805AA" w14:paraId="4E0EB62F" w14:textId="77777777" w:rsidTr="008E3C96">
        <w:trPr>
          <w:jc w:val="center"/>
        </w:trPr>
        <w:tc>
          <w:tcPr>
            <w:tcW w:w="3686" w:type="dxa"/>
          </w:tcPr>
          <w:p w14:paraId="21178633" w14:textId="77777777" w:rsidR="00D805AA" w:rsidRDefault="00D805AA" w:rsidP="008E3C96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E8421BB" w14:textId="77777777" w:rsidR="00D805AA" w:rsidRDefault="00D805AA" w:rsidP="008E3C96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D805AA" w14:paraId="159EE30C" w14:textId="77777777" w:rsidTr="008E3C96">
        <w:trPr>
          <w:jc w:val="center"/>
        </w:trPr>
        <w:tc>
          <w:tcPr>
            <w:tcW w:w="3686" w:type="dxa"/>
          </w:tcPr>
          <w:p w14:paraId="25700C35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maxnoofTAList</w:t>
            </w:r>
          </w:p>
        </w:tc>
        <w:tc>
          <w:tcPr>
            <w:tcW w:w="5670" w:type="dxa"/>
          </w:tcPr>
          <w:p w14:paraId="56910CA4" w14:textId="77777777" w:rsidR="00D805AA" w:rsidRDefault="00D805AA" w:rsidP="008E3C9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TA values to be sent, the maximum value is 8. </w:t>
            </w:r>
          </w:p>
        </w:tc>
      </w:tr>
    </w:tbl>
    <w:p w14:paraId="7F33ABD6" w14:textId="77777777" w:rsidR="002060A7" w:rsidRDefault="002060A7" w:rsidP="00723309"/>
    <w:p w14:paraId="7C541C13" w14:textId="77777777" w:rsidR="002060A7" w:rsidRDefault="002060A7" w:rsidP="00723309">
      <w:pPr>
        <w:sectPr w:rsidR="002060A7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D3454D" w14:textId="06962651" w:rsidR="00723309" w:rsidRDefault="00723309" w:rsidP="00723309">
      <w:pPr>
        <w:rPr>
          <w:ins w:id="38" w:author="ZTE" w:date="2024-09-23T19:49:00Z"/>
        </w:rPr>
      </w:pPr>
      <w:r>
        <w:lastRenderedPageBreak/>
        <w:t>/////////////////////////////////////////////////////////////irrelevant operations skipped/////////////////////////////////////////////////////////////////////</w:t>
      </w:r>
    </w:p>
    <w:p w14:paraId="4E6E9E83" w14:textId="77777777" w:rsidR="005B2E6C" w:rsidRPr="00EA5FA7" w:rsidRDefault="005B2E6C" w:rsidP="005B2E6C">
      <w:pPr>
        <w:pStyle w:val="3"/>
      </w:pPr>
      <w:bookmarkStart w:id="39" w:name="_Toc20956002"/>
      <w:bookmarkStart w:id="40" w:name="_Toc29893128"/>
      <w:bookmarkStart w:id="41" w:name="_Toc36557065"/>
      <w:bookmarkStart w:id="42" w:name="_Toc45832585"/>
      <w:bookmarkStart w:id="43" w:name="_Toc51763907"/>
      <w:bookmarkStart w:id="44" w:name="_Toc64449079"/>
      <w:bookmarkStart w:id="45" w:name="_Toc66289738"/>
      <w:bookmarkStart w:id="46" w:name="_Toc74154851"/>
      <w:bookmarkStart w:id="47" w:name="_Toc81383595"/>
      <w:bookmarkStart w:id="48" w:name="_Toc88658229"/>
      <w:bookmarkStart w:id="49" w:name="_Toc97911141"/>
      <w:bookmarkStart w:id="50" w:name="_Toc99038965"/>
      <w:bookmarkStart w:id="51" w:name="_Toc99731228"/>
      <w:bookmarkStart w:id="52" w:name="_Toc105511363"/>
      <w:bookmarkStart w:id="53" w:name="_Toc105927895"/>
      <w:bookmarkStart w:id="54" w:name="_Toc106110435"/>
      <w:bookmarkStart w:id="55" w:name="_Toc113835877"/>
      <w:bookmarkStart w:id="56" w:name="_Toc120124733"/>
      <w:bookmarkStart w:id="57" w:name="_Toc175589548"/>
      <w:r w:rsidRPr="00EA5FA7">
        <w:t>9.4.4</w:t>
      </w:r>
      <w:r w:rsidRPr="00EA5FA7">
        <w:tab/>
        <w:t>PDU Definitions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4C3D72B" w14:textId="77777777" w:rsidR="005B2E6C" w:rsidRPr="00EA5FA7" w:rsidRDefault="005B2E6C" w:rsidP="005B2E6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8223C59" w14:textId="77777777" w:rsidR="005B2E6C" w:rsidRPr="00EA5FA7" w:rsidRDefault="005B2E6C" w:rsidP="005B2E6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721739" w14:textId="77777777" w:rsidR="005B2E6C" w:rsidRPr="00EA5FA7" w:rsidRDefault="005B2E6C" w:rsidP="005B2E6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7F1A6F9" w14:textId="77777777" w:rsidR="005B2E6C" w:rsidRPr="00EA5FA7" w:rsidRDefault="005B2E6C" w:rsidP="005B2E6C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7C9F59F2" w14:textId="77777777" w:rsidR="005B2E6C" w:rsidRPr="00EA5FA7" w:rsidRDefault="005B2E6C" w:rsidP="005B2E6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84AA1A9" w14:textId="77777777" w:rsidR="005B2E6C" w:rsidRPr="00EA5FA7" w:rsidRDefault="005B2E6C" w:rsidP="005B2E6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22896E7" w14:textId="77777777" w:rsidR="005B2E6C" w:rsidRPr="00EA5FA7" w:rsidRDefault="005B2E6C" w:rsidP="005B2E6C">
      <w:pPr>
        <w:pStyle w:val="PL"/>
        <w:rPr>
          <w:snapToGrid w:val="0"/>
        </w:rPr>
      </w:pPr>
    </w:p>
    <w:p w14:paraId="5A31F2D5" w14:textId="77777777" w:rsidR="005B2E6C" w:rsidRPr="00EA5FA7" w:rsidRDefault="005B2E6C" w:rsidP="005B2E6C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493DCA31" w14:textId="77777777" w:rsidR="005B2E6C" w:rsidRPr="00EA5FA7" w:rsidRDefault="005B2E6C" w:rsidP="005B2E6C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62829A75" w14:textId="77777777" w:rsidR="005B2E6C" w:rsidRPr="00EA5FA7" w:rsidRDefault="005B2E6C" w:rsidP="005B2E6C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476C607B" w14:textId="77777777" w:rsidR="005B2E6C" w:rsidRPr="00EA5FA7" w:rsidRDefault="005B2E6C" w:rsidP="005B2E6C">
      <w:pPr>
        <w:pStyle w:val="PL"/>
        <w:rPr>
          <w:snapToGrid w:val="0"/>
        </w:rPr>
      </w:pPr>
    </w:p>
    <w:p w14:paraId="23BE30B1" w14:textId="77777777" w:rsidR="005B2E6C" w:rsidRPr="00EA5FA7" w:rsidRDefault="005B2E6C" w:rsidP="005B2E6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525EC041" w14:textId="77777777" w:rsidR="005B2E6C" w:rsidRPr="00EA5FA7" w:rsidRDefault="005B2E6C" w:rsidP="005B2E6C">
      <w:pPr>
        <w:pStyle w:val="PL"/>
        <w:rPr>
          <w:snapToGrid w:val="0"/>
        </w:rPr>
      </w:pPr>
    </w:p>
    <w:p w14:paraId="1802622B" w14:textId="77777777" w:rsidR="005B2E6C" w:rsidRPr="00EA5FA7" w:rsidRDefault="005B2E6C" w:rsidP="005B2E6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2E7CDC52" w14:textId="77777777" w:rsidR="005B2E6C" w:rsidRPr="00EA5FA7" w:rsidRDefault="005B2E6C" w:rsidP="005B2E6C">
      <w:pPr>
        <w:pStyle w:val="PL"/>
        <w:rPr>
          <w:snapToGrid w:val="0"/>
        </w:rPr>
      </w:pPr>
    </w:p>
    <w:p w14:paraId="071D0152" w14:textId="77777777" w:rsidR="005B2E6C" w:rsidRPr="00EA5FA7" w:rsidRDefault="005B2E6C" w:rsidP="005B2E6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EC85DDC" w14:textId="77777777" w:rsidR="005B2E6C" w:rsidRPr="00EA5FA7" w:rsidRDefault="005B2E6C" w:rsidP="005B2E6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7C5AE2A" w14:textId="77777777" w:rsidR="005B2E6C" w:rsidRPr="00EA5FA7" w:rsidRDefault="005B2E6C" w:rsidP="005B2E6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25B77B2B" w14:textId="77777777" w:rsidR="005B2E6C" w:rsidRPr="00EA5FA7" w:rsidRDefault="005B2E6C" w:rsidP="005B2E6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FCE868" w14:textId="77777777" w:rsidR="005B2E6C" w:rsidRPr="00EA5FA7" w:rsidRDefault="005B2E6C" w:rsidP="005B2E6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ED9B0C" w14:textId="77777777" w:rsidR="005B2E6C" w:rsidRDefault="005B2E6C" w:rsidP="00723309">
      <w:pPr>
        <w:rPr>
          <w:color w:val="FF0000"/>
        </w:rPr>
      </w:pPr>
    </w:p>
    <w:p w14:paraId="717142BC" w14:textId="509205F2" w:rsidR="005B2E6C" w:rsidRPr="005B2E6C" w:rsidRDefault="005B2E6C" w:rsidP="00723309">
      <w:pPr>
        <w:rPr>
          <w:ins w:id="58" w:author="ZTE" w:date="2024-09-23T19:49:00Z"/>
          <w:color w:val="FF0000"/>
        </w:rPr>
      </w:pPr>
      <w:r w:rsidRPr="005B2E6C">
        <w:rPr>
          <w:color w:val="FF0000"/>
        </w:rPr>
        <w:t>&lt;Skip unchanged part&gt;</w:t>
      </w:r>
    </w:p>
    <w:p w14:paraId="78005CA5" w14:textId="77777777" w:rsidR="005B2E6C" w:rsidRPr="002D78BC" w:rsidRDefault="005B2E6C" w:rsidP="005B2E6C">
      <w:pPr>
        <w:pStyle w:val="PL"/>
        <w:rPr>
          <w:rFonts w:cs="Courier New"/>
        </w:rPr>
      </w:pPr>
    </w:p>
    <w:p w14:paraId="171A803A" w14:textId="77777777" w:rsidR="005B2E6C" w:rsidRPr="004126EE" w:rsidRDefault="005B2E6C" w:rsidP="005B2E6C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6EB5E990" w14:textId="77777777" w:rsidR="005B2E6C" w:rsidRPr="004126EE" w:rsidRDefault="005B2E6C" w:rsidP="005B2E6C">
      <w:pPr>
        <w:pStyle w:val="PL"/>
        <w:rPr>
          <w:snapToGrid w:val="0"/>
        </w:rPr>
      </w:pPr>
    </w:p>
    <w:p w14:paraId="53CE37DE" w14:textId="77777777" w:rsidR="005B2E6C" w:rsidRPr="004126EE" w:rsidRDefault="005B2E6C" w:rsidP="005B2E6C">
      <w:pPr>
        <w:pStyle w:val="PL"/>
        <w:rPr>
          <w:snapToGrid w:val="0"/>
        </w:rPr>
      </w:pPr>
      <w:r w:rsidRPr="004126EE">
        <w:rPr>
          <w:rFonts w:eastAsia="宋体"/>
          <w:snapToGrid w:val="0"/>
        </w:rPr>
        <w:tab/>
      </w:r>
      <w:r w:rsidRPr="004126EE">
        <w:rPr>
          <w:rFonts w:hint="eastAsia"/>
          <w:snapToGrid w:val="0"/>
          <w:lang w:eastAsia="zh-CN"/>
        </w:rPr>
        <w:t>id-</w:t>
      </w:r>
      <w:r w:rsidRPr="004126EE">
        <w:rPr>
          <w:rFonts w:eastAsia="宋体"/>
          <w:snapToGrid w:val="0"/>
        </w:rPr>
        <w:t>A</w:t>
      </w:r>
      <w:r w:rsidRPr="004126EE">
        <w:rPr>
          <w:rFonts w:eastAsia="宋体" w:hint="eastAsia"/>
          <w:snapToGrid w:val="0"/>
          <w:lang w:eastAsia="zh-CN"/>
        </w:rPr>
        <w:t>ssociatedSessionID</w:t>
      </w:r>
      <w:r w:rsidRPr="004126EE">
        <w:rPr>
          <w:rFonts w:eastAsia="宋体"/>
          <w:snapToGrid w:val="0"/>
        </w:rPr>
        <w:t>,</w:t>
      </w:r>
    </w:p>
    <w:p w14:paraId="2942118C" w14:textId="77777777" w:rsidR="005B2E6C" w:rsidRPr="00DA11D0" w:rsidRDefault="005B2E6C" w:rsidP="005B2E6C">
      <w:pPr>
        <w:pStyle w:val="PL"/>
        <w:rPr>
          <w:rFonts w:eastAsia="宋体"/>
          <w:snapToGrid w:val="0"/>
        </w:rPr>
      </w:pPr>
      <w:r w:rsidRPr="004126EE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-FailedToBeModified-List,</w:t>
      </w:r>
    </w:p>
    <w:p w14:paraId="66A7EFCA" w14:textId="77777777" w:rsidR="005B2E6C" w:rsidRPr="00DA11D0" w:rsidRDefault="005B2E6C" w:rsidP="005B2E6C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53A7009B" w14:textId="77777777" w:rsidR="005B2E6C" w:rsidRPr="00DA11D0" w:rsidRDefault="005B2E6C" w:rsidP="005B2E6C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48CF2D8C" w14:textId="77777777" w:rsidR="005B2E6C" w:rsidRPr="00DA11D0" w:rsidRDefault="005B2E6C" w:rsidP="005B2E6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7E02659C" w14:textId="0AFF32BE" w:rsidR="005B2E6C" w:rsidRDefault="005B2E6C" w:rsidP="005B2E6C">
      <w:r w:rsidRPr="005B2E6C">
        <w:rPr>
          <w:color w:val="FF0000"/>
        </w:rPr>
        <w:t>&lt;Skip unchanged part&gt;</w:t>
      </w:r>
    </w:p>
    <w:p w14:paraId="5FA0CCFE" w14:textId="77777777" w:rsidR="005B2E6C" w:rsidRDefault="005B2E6C" w:rsidP="005B2E6C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36E511CD" w14:textId="77777777" w:rsidR="005B2E6C" w:rsidRDefault="005B2E6C" w:rsidP="005B2E6C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0CE8C409" w14:textId="77777777" w:rsidR="005B2E6C" w:rsidRDefault="005B2E6C" w:rsidP="005B2E6C">
      <w:pPr>
        <w:pStyle w:val="PL"/>
      </w:pPr>
      <w:r>
        <w:rPr>
          <w:snapToGrid w:val="0"/>
        </w:rPr>
        <w:tab/>
        <w:t>id-</w:t>
      </w:r>
      <w:r>
        <w:t>LTMCellSwitchInformation,</w:t>
      </w:r>
    </w:p>
    <w:p w14:paraId="7B4A66AE" w14:textId="6EDB8797" w:rsidR="005B2E6C" w:rsidRPr="008F6CE6" w:rsidRDefault="005B2E6C" w:rsidP="005B2E6C">
      <w:pPr>
        <w:pStyle w:val="PL"/>
        <w:rPr>
          <w:snapToGrid w:val="0"/>
        </w:rPr>
      </w:pPr>
      <w:ins w:id="59" w:author="ZTE" w:date="2024-09-23T19:54:00Z">
        <w:r>
          <w:rPr>
            <w:snapToGrid w:val="0"/>
          </w:rPr>
          <w:tab/>
          <w:t>id-</w:t>
        </w:r>
        <w:r>
          <w:t>LTMCellSwitchInformation-L3,</w:t>
        </w:r>
      </w:ins>
    </w:p>
    <w:p w14:paraId="58B54996" w14:textId="77777777" w:rsidR="005B2E6C" w:rsidRDefault="005B2E6C" w:rsidP="005B2E6C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3DD4E1CC" w14:textId="77777777" w:rsidR="005B2E6C" w:rsidRDefault="005B2E6C" w:rsidP="005B2E6C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2AE734F0" w14:textId="77777777" w:rsidR="005B2E6C" w:rsidRDefault="005B2E6C" w:rsidP="005B2E6C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2B037460" w14:textId="77777777" w:rsidR="005B2E6C" w:rsidRDefault="005B2E6C" w:rsidP="005B2E6C">
      <w:r w:rsidRPr="005B2E6C">
        <w:rPr>
          <w:color w:val="FF0000"/>
        </w:rPr>
        <w:t>&lt;Skip unchanged part&gt;</w:t>
      </w:r>
    </w:p>
    <w:p w14:paraId="507B0AF5" w14:textId="77777777" w:rsidR="00E80742" w:rsidRDefault="00E80742" w:rsidP="00E80742">
      <w:pPr>
        <w:pStyle w:val="PL"/>
        <w:rPr>
          <w:snapToGrid w:val="0"/>
        </w:rPr>
      </w:pPr>
    </w:p>
    <w:p w14:paraId="1B6045A7" w14:textId="77777777" w:rsidR="00E80742" w:rsidRPr="00EA5FA7" w:rsidRDefault="00E80742" w:rsidP="00E80742">
      <w:pPr>
        <w:pStyle w:val="PL"/>
      </w:pPr>
      <w:r w:rsidRPr="00EA5FA7">
        <w:t>-- **************************************************************</w:t>
      </w:r>
    </w:p>
    <w:p w14:paraId="575CD9AE" w14:textId="77777777" w:rsidR="00E80742" w:rsidRPr="00EA5FA7" w:rsidRDefault="00E80742" w:rsidP="00E80742">
      <w:pPr>
        <w:pStyle w:val="PL"/>
      </w:pPr>
      <w:r w:rsidRPr="00EA5FA7">
        <w:t>--</w:t>
      </w:r>
    </w:p>
    <w:p w14:paraId="2017C307" w14:textId="77777777" w:rsidR="00E80742" w:rsidRPr="002D5C02" w:rsidRDefault="00E80742" w:rsidP="00E80742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4AA19CB7" w14:textId="77777777" w:rsidR="00E80742" w:rsidRPr="00EA5FA7" w:rsidRDefault="00E80742" w:rsidP="00E80742">
      <w:pPr>
        <w:pStyle w:val="PL"/>
      </w:pPr>
      <w:r w:rsidRPr="00EA5FA7">
        <w:lastRenderedPageBreak/>
        <w:t>--</w:t>
      </w:r>
    </w:p>
    <w:p w14:paraId="3505E2A9" w14:textId="77777777" w:rsidR="00E80742" w:rsidRPr="00EA5FA7" w:rsidRDefault="00E80742" w:rsidP="00E80742">
      <w:pPr>
        <w:pStyle w:val="PL"/>
      </w:pPr>
      <w:r w:rsidRPr="00EA5FA7">
        <w:t>-- **************************************************************</w:t>
      </w:r>
    </w:p>
    <w:p w14:paraId="3DD5407E" w14:textId="77777777" w:rsidR="00E80742" w:rsidRDefault="00E80742" w:rsidP="00E80742">
      <w:pPr>
        <w:pStyle w:val="PL"/>
      </w:pPr>
    </w:p>
    <w:p w14:paraId="3917E61C" w14:textId="77777777" w:rsidR="00E80742" w:rsidRPr="00EA5FA7" w:rsidRDefault="00E80742" w:rsidP="00E80742">
      <w:pPr>
        <w:pStyle w:val="PL"/>
      </w:pPr>
      <w:r w:rsidRPr="00EA5FA7">
        <w:t>-- **************************************************************</w:t>
      </w:r>
    </w:p>
    <w:p w14:paraId="64E38CD2" w14:textId="77777777" w:rsidR="00E80742" w:rsidRPr="00EA5FA7" w:rsidRDefault="00E80742" w:rsidP="00E80742">
      <w:pPr>
        <w:pStyle w:val="PL"/>
      </w:pPr>
      <w:r w:rsidRPr="00EA5FA7">
        <w:t>--</w:t>
      </w:r>
    </w:p>
    <w:p w14:paraId="089E4D87" w14:textId="77777777" w:rsidR="00E80742" w:rsidRPr="00EA5FA7" w:rsidRDefault="00E80742" w:rsidP="00E80742">
      <w:pPr>
        <w:pStyle w:val="PL"/>
        <w:outlineLvl w:val="4"/>
      </w:pPr>
      <w:r w:rsidRPr="00EA5FA7">
        <w:t xml:space="preserve">-- </w:t>
      </w:r>
      <w:r>
        <w:t>CU-DU Cell Switch Notification</w:t>
      </w:r>
    </w:p>
    <w:p w14:paraId="3C10E379" w14:textId="77777777" w:rsidR="00E80742" w:rsidRPr="00EA5FA7" w:rsidRDefault="00E80742" w:rsidP="00E80742">
      <w:pPr>
        <w:pStyle w:val="PL"/>
      </w:pPr>
      <w:r w:rsidRPr="00EA5FA7">
        <w:t>--</w:t>
      </w:r>
    </w:p>
    <w:p w14:paraId="6EF371F8" w14:textId="77777777" w:rsidR="00E80742" w:rsidRPr="00EA5FA7" w:rsidRDefault="00E80742" w:rsidP="00E80742">
      <w:pPr>
        <w:pStyle w:val="PL"/>
      </w:pPr>
      <w:r w:rsidRPr="00EA5FA7">
        <w:t>-- **************************************************************</w:t>
      </w:r>
    </w:p>
    <w:p w14:paraId="0C682F35" w14:textId="77777777" w:rsidR="00E80742" w:rsidRPr="00EA5FA7" w:rsidRDefault="00E80742" w:rsidP="00E80742">
      <w:pPr>
        <w:pStyle w:val="PL"/>
      </w:pPr>
    </w:p>
    <w:p w14:paraId="13E7BE54" w14:textId="77777777" w:rsidR="00E80742" w:rsidRPr="00EA5FA7" w:rsidRDefault="00E80742" w:rsidP="00E80742">
      <w:pPr>
        <w:pStyle w:val="PL"/>
      </w:pPr>
      <w:r>
        <w:t>CUDUCellSwitchNotification</w:t>
      </w:r>
      <w:r w:rsidRPr="00EA5FA7">
        <w:t xml:space="preserve"> ::= SEQUENCE {</w:t>
      </w:r>
    </w:p>
    <w:p w14:paraId="3C7D473A" w14:textId="77777777" w:rsidR="00E80742" w:rsidRPr="00EA5FA7" w:rsidRDefault="00E80742" w:rsidP="00E80742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CUDUCellSwitchNotification</w:t>
      </w:r>
      <w:r w:rsidRPr="00EA5FA7">
        <w:t>IEs}},</w:t>
      </w:r>
    </w:p>
    <w:p w14:paraId="2D224414" w14:textId="77777777" w:rsidR="00E80742" w:rsidRPr="00EA5FA7" w:rsidRDefault="00E80742" w:rsidP="00E80742">
      <w:pPr>
        <w:pStyle w:val="PL"/>
      </w:pPr>
      <w:r w:rsidRPr="00EA5FA7">
        <w:tab/>
        <w:t>...</w:t>
      </w:r>
    </w:p>
    <w:p w14:paraId="169A7C19" w14:textId="77777777" w:rsidR="00E80742" w:rsidRPr="00EA5FA7" w:rsidRDefault="00E80742" w:rsidP="00E80742">
      <w:pPr>
        <w:pStyle w:val="PL"/>
      </w:pPr>
      <w:r w:rsidRPr="00EA5FA7">
        <w:t>}</w:t>
      </w:r>
    </w:p>
    <w:p w14:paraId="3F9793D6" w14:textId="77777777" w:rsidR="00E80742" w:rsidRPr="00EA5FA7" w:rsidRDefault="00E80742" w:rsidP="00E80742">
      <w:pPr>
        <w:pStyle w:val="PL"/>
      </w:pPr>
    </w:p>
    <w:p w14:paraId="350F60E5" w14:textId="77777777" w:rsidR="00E80742" w:rsidRPr="00EA5FA7" w:rsidRDefault="00E80742" w:rsidP="00E80742">
      <w:pPr>
        <w:pStyle w:val="PL"/>
      </w:pPr>
      <w:r>
        <w:t>CUDUCellSwitchNotification</w:t>
      </w:r>
      <w:r w:rsidRPr="00EA5FA7">
        <w:t>IEs F1AP-PROTOCOL-IES ::= {</w:t>
      </w:r>
    </w:p>
    <w:p w14:paraId="2A04F71A" w14:textId="77777777" w:rsidR="00E80742" w:rsidRPr="00EA5FA7" w:rsidRDefault="00E80742" w:rsidP="00E80742">
      <w:pPr>
        <w:pStyle w:val="PL"/>
      </w:pPr>
      <w:r w:rsidRPr="00EA5FA7">
        <w:tab/>
        <w:t>{ ID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B8865FB" w14:textId="77777777" w:rsidR="00E80742" w:rsidRPr="00EA5FA7" w:rsidRDefault="00E80742" w:rsidP="00E80742">
      <w:pPr>
        <w:pStyle w:val="PL"/>
      </w:pPr>
      <w:r w:rsidRPr="00EA5FA7">
        <w:tab/>
        <w:t>{ ID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ABD173D" w14:textId="77777777" w:rsidR="00E80742" w:rsidRPr="00EA5FA7" w:rsidRDefault="00E80742" w:rsidP="00E80742">
      <w:pPr>
        <w:pStyle w:val="PL"/>
      </w:pPr>
      <w:r w:rsidRPr="00EA5FA7">
        <w:tab/>
        <w:t>{ ID id-</w:t>
      </w:r>
      <w:r w:rsidRPr="00EA5FA7">
        <w:rPr>
          <w:rFonts w:eastAsia="宋体"/>
          <w:snapToGrid w:val="0"/>
        </w:rPr>
        <w:t>NRCGI</w:t>
      </w:r>
      <w:r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EA5FA7"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23315CD3" w14:textId="77777777" w:rsidR="00E80742" w:rsidRDefault="00E80742" w:rsidP="00E80742">
      <w:pPr>
        <w:pStyle w:val="PL"/>
      </w:pPr>
      <w:r w:rsidRPr="00EA5FA7">
        <w:tab/>
        <w:t>{ ID id-</w:t>
      </w:r>
      <w:r>
        <w:t>LTMCellSwitchInformation</w:t>
      </w:r>
      <w:r>
        <w:tab/>
      </w:r>
      <w:r w:rsidRPr="00EA5FA7">
        <w:t xml:space="preserve"> CRITICALITY </w:t>
      </w:r>
      <w:r>
        <w:t>ignore</w:t>
      </w:r>
      <w:r w:rsidRPr="00EA5FA7">
        <w:tab/>
        <w:t xml:space="preserve">TYPE </w:t>
      </w:r>
      <w:r>
        <w:t>LTMCellSwitchInformation</w:t>
      </w:r>
      <w: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38DFD0FD" w14:textId="77777777" w:rsidR="00E80742" w:rsidRDefault="00E80742" w:rsidP="00E80742">
      <w:pPr>
        <w:pStyle w:val="PL"/>
        <w:rPr>
          <w:ins w:id="60" w:author="ZTE" w:date="2024-09-23T19:44:00Z"/>
        </w:rPr>
      </w:pPr>
      <w:r w:rsidRPr="00EA5FA7">
        <w:tab/>
        <w:t>{ ID id-</w:t>
      </w:r>
      <w:r>
        <w:rPr>
          <w:rFonts w:eastAsia="宋体"/>
          <w:snapToGrid w:val="0"/>
        </w:rPr>
        <w:t>TAInformation-List</w:t>
      </w:r>
      <w:r w:rsidRPr="00EA5FA7"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rFonts w:eastAsia="宋体"/>
          <w:snapToGrid w:val="0"/>
        </w:rPr>
        <w:t>TAInformation-List</w:t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>
        <w:tab/>
      </w:r>
      <w:r w:rsidRPr="00EA5FA7">
        <w:tab/>
        <w:t>}</w:t>
      </w:r>
      <w:ins w:id="61" w:author="ZTE" w:date="2024-09-23T19:44:00Z">
        <w:r w:rsidRPr="00EA5FA7">
          <w:t>|</w:t>
        </w:r>
      </w:ins>
    </w:p>
    <w:p w14:paraId="37C2C014" w14:textId="77003168" w:rsidR="00E80742" w:rsidRPr="00EA5FA7" w:rsidRDefault="00E80742" w:rsidP="00E80742">
      <w:pPr>
        <w:pStyle w:val="PL"/>
      </w:pPr>
      <w:ins w:id="62" w:author="ZTE" w:date="2024-09-23T19:44:00Z">
        <w:r w:rsidRPr="00EA5FA7">
          <w:tab/>
          <w:t>{ ID id-</w:t>
        </w:r>
        <w:r>
          <w:t>LTMCellSwitchInformation-L3</w:t>
        </w:r>
        <w:r>
          <w:tab/>
        </w:r>
        <w:r w:rsidRPr="00EA5FA7">
          <w:t xml:space="preserve"> CRITICALITY </w:t>
        </w:r>
        <w:r>
          <w:t>ignore</w:t>
        </w:r>
        <w:r w:rsidRPr="00EA5FA7">
          <w:tab/>
          <w:t xml:space="preserve">TYPE </w:t>
        </w:r>
      </w:ins>
      <w:ins w:id="63" w:author="ZTE" w:date="2024-09-23T19:46:00Z">
        <w:r w:rsidRPr="00E80742">
          <w:t>ENUMERATED {true, ...}</w:t>
        </w:r>
      </w:ins>
      <w:ins w:id="64" w:author="ZTE" w:date="2024-09-23T19:44:00Z">
        <w:r>
          <w:tab/>
        </w:r>
      </w:ins>
      <w:ins w:id="65" w:author="ZTE" w:date="2024-09-23T19:48:00Z">
        <w:r>
          <w:tab/>
        </w:r>
      </w:ins>
      <w:ins w:id="66" w:author="ZTE" w:date="2024-09-23T19:44:00Z">
        <w:r w:rsidRPr="00EA5FA7">
          <w:t xml:space="preserve">PRESENCE </w:t>
        </w:r>
        <w:r>
          <w:t>optional</w:t>
        </w:r>
        <w:r w:rsidRPr="00EA5FA7">
          <w:tab/>
          <w:t>}</w:t>
        </w:r>
      </w:ins>
      <w:r w:rsidRPr="00EA5FA7">
        <w:t>,</w:t>
      </w:r>
    </w:p>
    <w:p w14:paraId="454F864C" w14:textId="77777777" w:rsidR="00E80742" w:rsidRPr="004C1F54" w:rsidRDefault="00E80742" w:rsidP="00E80742">
      <w:pPr>
        <w:pStyle w:val="PL"/>
      </w:pPr>
      <w:r w:rsidRPr="00EA5FA7">
        <w:tab/>
      </w:r>
      <w:r w:rsidRPr="004C1F54">
        <w:t>...</w:t>
      </w:r>
    </w:p>
    <w:p w14:paraId="16DFF2F2" w14:textId="77777777" w:rsidR="00E80742" w:rsidRPr="004C1F54" w:rsidRDefault="00E80742" w:rsidP="00E80742">
      <w:pPr>
        <w:pStyle w:val="PL"/>
      </w:pPr>
      <w:r w:rsidRPr="004C1F54">
        <w:t>}</w:t>
      </w:r>
    </w:p>
    <w:p w14:paraId="7CF218A1" w14:textId="77777777" w:rsidR="001A60A6" w:rsidRDefault="001A60A6" w:rsidP="001A60A6">
      <w:r w:rsidRPr="005B2E6C">
        <w:rPr>
          <w:color w:val="FF0000"/>
        </w:rPr>
        <w:t>&lt;Skip unchanged part&gt;</w:t>
      </w:r>
    </w:p>
    <w:p w14:paraId="2877DF85" w14:textId="77777777" w:rsidR="00E80742" w:rsidRPr="004C1F54" w:rsidRDefault="00E80742" w:rsidP="00E80742">
      <w:pPr>
        <w:pStyle w:val="PL"/>
        <w:rPr>
          <w:snapToGrid w:val="0"/>
        </w:rPr>
      </w:pPr>
    </w:p>
    <w:p w14:paraId="2062144B" w14:textId="77777777" w:rsidR="001A60A6" w:rsidRPr="00EA5FA7" w:rsidRDefault="001A60A6" w:rsidP="001A60A6">
      <w:pPr>
        <w:pStyle w:val="3"/>
      </w:pPr>
      <w:bookmarkStart w:id="67" w:name="_Toc20956005"/>
      <w:bookmarkStart w:id="68" w:name="_Toc29893131"/>
      <w:bookmarkStart w:id="69" w:name="_Toc36557068"/>
      <w:bookmarkStart w:id="70" w:name="_Toc45832588"/>
      <w:bookmarkStart w:id="71" w:name="_Toc51763910"/>
      <w:bookmarkStart w:id="72" w:name="_Toc64449082"/>
      <w:bookmarkStart w:id="73" w:name="_Toc66289741"/>
      <w:bookmarkStart w:id="74" w:name="_Toc74154854"/>
      <w:bookmarkStart w:id="75" w:name="_Toc81383598"/>
      <w:bookmarkStart w:id="76" w:name="_Toc88658232"/>
      <w:bookmarkStart w:id="77" w:name="_Toc97911144"/>
      <w:bookmarkStart w:id="78" w:name="_Toc99038968"/>
      <w:bookmarkStart w:id="79" w:name="_Toc99731231"/>
      <w:bookmarkStart w:id="80" w:name="_Toc105511366"/>
      <w:bookmarkStart w:id="81" w:name="_Toc105927898"/>
      <w:bookmarkStart w:id="82" w:name="_Toc106110438"/>
      <w:bookmarkStart w:id="83" w:name="_Toc113835880"/>
      <w:bookmarkStart w:id="84" w:name="_Toc120124736"/>
      <w:bookmarkStart w:id="85" w:name="_Toc175589551"/>
      <w:r w:rsidRPr="00EA5FA7">
        <w:t>9.4.7</w:t>
      </w:r>
      <w:r w:rsidRPr="00EA5FA7">
        <w:tab/>
        <w:t>Constant Definitions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DB1407C" w14:textId="77777777" w:rsidR="001A60A6" w:rsidRPr="00EA5FA7" w:rsidRDefault="001A60A6" w:rsidP="001A60A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403BA93" w14:textId="77777777" w:rsidR="001A60A6" w:rsidRPr="00EA5FA7" w:rsidRDefault="001A60A6" w:rsidP="001A60A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E197809" w14:textId="77777777" w:rsidR="001A60A6" w:rsidRPr="00EA5FA7" w:rsidRDefault="001A60A6" w:rsidP="001A60A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21EDAEC" w14:textId="77777777" w:rsidR="001A60A6" w:rsidRPr="00EA5FA7" w:rsidRDefault="001A60A6" w:rsidP="001A60A6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44C1478E" w14:textId="77777777" w:rsidR="001A60A6" w:rsidRPr="00EA5FA7" w:rsidRDefault="001A60A6" w:rsidP="001A60A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5E2F8CA" w14:textId="77777777" w:rsidR="001A60A6" w:rsidRPr="00EA5FA7" w:rsidRDefault="001A60A6" w:rsidP="001A60A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F6F2DEF" w14:textId="77777777" w:rsidR="001A60A6" w:rsidRPr="00EA5FA7" w:rsidRDefault="001A60A6" w:rsidP="001A60A6">
      <w:pPr>
        <w:pStyle w:val="PL"/>
        <w:rPr>
          <w:snapToGrid w:val="0"/>
        </w:rPr>
      </w:pPr>
    </w:p>
    <w:p w14:paraId="5741E76A" w14:textId="77777777" w:rsidR="001A60A6" w:rsidRPr="00EA5FA7" w:rsidRDefault="001A60A6" w:rsidP="001A60A6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1657B330" w14:textId="77777777" w:rsidR="001A60A6" w:rsidRPr="00EA5FA7" w:rsidRDefault="001A60A6" w:rsidP="001A60A6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3D81FE92" w14:textId="77777777" w:rsidR="001A60A6" w:rsidRPr="00EA5FA7" w:rsidRDefault="001A60A6" w:rsidP="001A60A6">
      <w:pPr>
        <w:pStyle w:val="PL"/>
        <w:rPr>
          <w:snapToGrid w:val="0"/>
        </w:rPr>
      </w:pPr>
      <w:r w:rsidRPr="00EA5FA7">
        <w:rPr>
          <w:snapToGrid w:val="0"/>
        </w:rPr>
        <w:t xml:space="preserve">ngran-access (22) modules (3) f1ap (3) version1 (1) f1ap-Constants (4) } </w:t>
      </w:r>
    </w:p>
    <w:p w14:paraId="3F10017A" w14:textId="77777777" w:rsidR="001A60A6" w:rsidRPr="00EA5FA7" w:rsidRDefault="001A60A6" w:rsidP="001A60A6">
      <w:pPr>
        <w:pStyle w:val="PL"/>
        <w:rPr>
          <w:snapToGrid w:val="0"/>
        </w:rPr>
      </w:pPr>
    </w:p>
    <w:p w14:paraId="64158860" w14:textId="77777777" w:rsidR="001A60A6" w:rsidRPr="00EA5FA7" w:rsidRDefault="001A60A6" w:rsidP="001A60A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291DA9A9" w14:textId="77777777" w:rsidR="001A60A6" w:rsidRPr="00EA5FA7" w:rsidRDefault="001A60A6" w:rsidP="001A60A6">
      <w:pPr>
        <w:pStyle w:val="PL"/>
        <w:rPr>
          <w:snapToGrid w:val="0"/>
        </w:rPr>
      </w:pPr>
    </w:p>
    <w:p w14:paraId="7202899D" w14:textId="77777777" w:rsidR="001A60A6" w:rsidRPr="00EA5FA7" w:rsidRDefault="001A60A6" w:rsidP="001A60A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36C9804A" w14:textId="77777777" w:rsidR="001A60A6" w:rsidRDefault="001A60A6" w:rsidP="001A60A6">
      <w:r w:rsidRPr="005B2E6C">
        <w:rPr>
          <w:color w:val="FF0000"/>
        </w:rPr>
        <w:t>&lt;Skip unchanged part&gt;</w:t>
      </w:r>
    </w:p>
    <w:p w14:paraId="4B0F49DB" w14:textId="77777777" w:rsidR="001A60A6" w:rsidRPr="00CF0503" w:rsidRDefault="001A60A6" w:rsidP="001A60A6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</w:p>
    <w:p w14:paraId="249142E8" w14:textId="77777777" w:rsidR="001A60A6" w:rsidRDefault="001A60A6" w:rsidP="001A60A6">
      <w:pPr>
        <w:pStyle w:val="PL"/>
        <w:rPr>
          <w:rFonts w:eastAsia="宋体"/>
          <w:snapToGrid w:val="0"/>
          <w:lang w:val="en-US" w:eastAsia="zh-CN"/>
        </w:rPr>
      </w:pPr>
      <w:bookmarkStart w:id="86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86"/>
    </w:p>
    <w:p w14:paraId="73C08AC8" w14:textId="77777777" w:rsidR="001A60A6" w:rsidRDefault="001A60A6" w:rsidP="001A60A6">
      <w:pPr>
        <w:pStyle w:val="PL"/>
        <w:rPr>
          <w:rFonts w:eastAsia="宋体"/>
          <w:snapToGrid w:val="0"/>
          <w:lang w:val="en-US" w:eastAsia="zh-CN"/>
        </w:rPr>
      </w:pPr>
      <w:bookmarkStart w:id="87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852</w:t>
      </w:r>
    </w:p>
    <w:p w14:paraId="3C9905F4" w14:textId="77777777" w:rsidR="001A60A6" w:rsidRPr="00A6698F" w:rsidRDefault="001A60A6" w:rsidP="001A60A6">
      <w:pPr>
        <w:pStyle w:val="PL"/>
        <w:rPr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 w:hint="eastAsia"/>
          <w:snapToGrid w:val="0"/>
          <w:lang w:val="en-US"/>
        </w:rPr>
        <w:t>853</w:t>
      </w:r>
    </w:p>
    <w:bookmarkEnd w:id="87"/>
    <w:p w14:paraId="55863FAD" w14:textId="21F21447" w:rsidR="001A60A6" w:rsidRPr="0048545F" w:rsidRDefault="001A60A6" w:rsidP="001A60A6">
      <w:pPr>
        <w:pStyle w:val="PL"/>
        <w:rPr>
          <w:snapToGrid w:val="0"/>
          <w:lang w:val="en-US" w:eastAsia="zh-CN"/>
        </w:rPr>
      </w:pPr>
      <w:ins w:id="88" w:author="ZTE" w:date="2024-09-23T19:58:00Z">
        <w:r w:rsidRPr="00EA5FA7">
          <w:t>id-</w:t>
        </w:r>
        <w:r>
          <w:t>LTMCellSwitchInformation-L3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8545F">
          <w:rPr>
            <w:snapToGrid w:val="0"/>
          </w:rPr>
          <w:t xml:space="preserve">ProtocolIE-ID ::= </w:t>
        </w:r>
        <w:r>
          <w:rPr>
            <w:rFonts w:eastAsia="宋体"/>
            <w:snapToGrid w:val="0"/>
            <w:lang w:val="en-US" w:eastAsia="zh-CN"/>
          </w:rPr>
          <w:t>xxx</w:t>
        </w:r>
      </w:ins>
    </w:p>
    <w:p w14:paraId="1A45A81E" w14:textId="77777777" w:rsidR="001A60A6" w:rsidRPr="0048545F" w:rsidRDefault="001A60A6" w:rsidP="001A60A6">
      <w:pPr>
        <w:pStyle w:val="PL"/>
      </w:pPr>
    </w:p>
    <w:p w14:paraId="7D4F3952" w14:textId="77777777" w:rsidR="001A60A6" w:rsidRPr="0048545F" w:rsidRDefault="001A60A6" w:rsidP="001A60A6">
      <w:pPr>
        <w:pStyle w:val="PL"/>
        <w:rPr>
          <w:snapToGrid w:val="0"/>
        </w:rPr>
      </w:pPr>
    </w:p>
    <w:p w14:paraId="6357085B" w14:textId="77777777" w:rsidR="001A60A6" w:rsidRPr="0048545F" w:rsidRDefault="001A60A6" w:rsidP="001A60A6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END</w:t>
      </w:r>
    </w:p>
    <w:p w14:paraId="1CE877C8" w14:textId="77777777" w:rsidR="001A60A6" w:rsidRPr="0048545F" w:rsidRDefault="001A60A6" w:rsidP="001A60A6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19C6AE3C" w14:textId="77777777" w:rsidR="00E80742" w:rsidRPr="001A60A6" w:rsidRDefault="00E80742" w:rsidP="00E80742">
      <w:pPr>
        <w:pStyle w:val="PL"/>
        <w:rPr>
          <w:snapToGrid w:val="0"/>
        </w:rPr>
      </w:pPr>
    </w:p>
    <w:p w14:paraId="75B5BAA7" w14:textId="77777777" w:rsidR="00E80742" w:rsidRDefault="00E80742" w:rsidP="00975764">
      <w:pPr>
        <w:pStyle w:val="PL"/>
        <w:outlineLvl w:val="3"/>
        <w:rPr>
          <w:snapToGrid w:val="0"/>
        </w:rPr>
      </w:pPr>
    </w:p>
    <w:sectPr w:rsidR="00E80742" w:rsidSect="00654607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C056D" w14:textId="77777777" w:rsidR="008965A5" w:rsidRDefault="008965A5">
      <w:pPr>
        <w:spacing w:after="0"/>
      </w:pPr>
      <w:r>
        <w:separator/>
      </w:r>
    </w:p>
  </w:endnote>
  <w:endnote w:type="continuationSeparator" w:id="0">
    <w:p w14:paraId="561449BC" w14:textId="77777777" w:rsidR="008965A5" w:rsidRDefault="008965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29164" w14:textId="77777777" w:rsidR="008965A5" w:rsidRDefault="008965A5">
      <w:pPr>
        <w:spacing w:after="0"/>
      </w:pPr>
      <w:r>
        <w:separator/>
      </w:r>
    </w:p>
  </w:footnote>
  <w:footnote w:type="continuationSeparator" w:id="0">
    <w:p w14:paraId="04DB6D70" w14:textId="77777777" w:rsidR="008965A5" w:rsidRDefault="008965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0FBAC" w14:textId="77777777" w:rsidR="008E592D" w:rsidRDefault="008E592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9D6F9" w14:textId="77777777" w:rsidR="008E592D" w:rsidRDefault="004323E5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BCDCDE" w14:textId="77777777" w:rsidR="008E592D" w:rsidRDefault="008E592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02A7C4D"/>
    <w:multiLevelType w:val="hybridMultilevel"/>
    <w:tmpl w:val="E140D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72"/>
    <w:rsid w:val="00010A0C"/>
    <w:rsid w:val="00012C0A"/>
    <w:rsid w:val="00016856"/>
    <w:rsid w:val="00022E4A"/>
    <w:rsid w:val="00033E27"/>
    <w:rsid w:val="00033E4B"/>
    <w:rsid w:val="0004228B"/>
    <w:rsid w:val="000430B5"/>
    <w:rsid w:val="00044570"/>
    <w:rsid w:val="000467A8"/>
    <w:rsid w:val="00075178"/>
    <w:rsid w:val="00082AC4"/>
    <w:rsid w:val="00085332"/>
    <w:rsid w:val="00086729"/>
    <w:rsid w:val="000A44A5"/>
    <w:rsid w:val="000A4BDE"/>
    <w:rsid w:val="000A6394"/>
    <w:rsid w:val="000B3F74"/>
    <w:rsid w:val="000B7FED"/>
    <w:rsid w:val="000C038A"/>
    <w:rsid w:val="000C23ED"/>
    <w:rsid w:val="000C6598"/>
    <w:rsid w:val="000C6E32"/>
    <w:rsid w:val="000D44B3"/>
    <w:rsid w:val="000D6011"/>
    <w:rsid w:val="00132886"/>
    <w:rsid w:val="00145D43"/>
    <w:rsid w:val="00146A24"/>
    <w:rsid w:val="00164945"/>
    <w:rsid w:val="00184D25"/>
    <w:rsid w:val="00192C46"/>
    <w:rsid w:val="00193D33"/>
    <w:rsid w:val="00193FE7"/>
    <w:rsid w:val="0019633F"/>
    <w:rsid w:val="001A08B3"/>
    <w:rsid w:val="001A60A6"/>
    <w:rsid w:val="001A7B60"/>
    <w:rsid w:val="001B52F0"/>
    <w:rsid w:val="001B6330"/>
    <w:rsid w:val="001B7A65"/>
    <w:rsid w:val="001C2091"/>
    <w:rsid w:val="001D3352"/>
    <w:rsid w:val="001D5413"/>
    <w:rsid w:val="001E38FA"/>
    <w:rsid w:val="001E41F3"/>
    <w:rsid w:val="001E575D"/>
    <w:rsid w:val="001E593C"/>
    <w:rsid w:val="001F5C05"/>
    <w:rsid w:val="002003D1"/>
    <w:rsid w:val="0020489B"/>
    <w:rsid w:val="002060A7"/>
    <w:rsid w:val="00210284"/>
    <w:rsid w:val="002210EC"/>
    <w:rsid w:val="00233A6A"/>
    <w:rsid w:val="00233D4B"/>
    <w:rsid w:val="002372B3"/>
    <w:rsid w:val="00242481"/>
    <w:rsid w:val="00253453"/>
    <w:rsid w:val="0026004D"/>
    <w:rsid w:val="002601D1"/>
    <w:rsid w:val="002640DD"/>
    <w:rsid w:val="00275D12"/>
    <w:rsid w:val="00284FEB"/>
    <w:rsid w:val="002856DB"/>
    <w:rsid w:val="002860AD"/>
    <w:rsid w:val="002860C4"/>
    <w:rsid w:val="00296FB7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2117F"/>
    <w:rsid w:val="00327255"/>
    <w:rsid w:val="00333598"/>
    <w:rsid w:val="00343D34"/>
    <w:rsid w:val="00347615"/>
    <w:rsid w:val="0035586A"/>
    <w:rsid w:val="003609EF"/>
    <w:rsid w:val="003617FA"/>
    <w:rsid w:val="0036231A"/>
    <w:rsid w:val="003719DE"/>
    <w:rsid w:val="00374DD4"/>
    <w:rsid w:val="00375D9F"/>
    <w:rsid w:val="00383185"/>
    <w:rsid w:val="00390752"/>
    <w:rsid w:val="003A33DA"/>
    <w:rsid w:val="003B1396"/>
    <w:rsid w:val="003C5288"/>
    <w:rsid w:val="003D4E1E"/>
    <w:rsid w:val="003E1A36"/>
    <w:rsid w:val="00405653"/>
    <w:rsid w:val="00410371"/>
    <w:rsid w:val="00411AE3"/>
    <w:rsid w:val="00421170"/>
    <w:rsid w:val="0042123E"/>
    <w:rsid w:val="0042233C"/>
    <w:rsid w:val="004242F1"/>
    <w:rsid w:val="004323E5"/>
    <w:rsid w:val="0043482A"/>
    <w:rsid w:val="00453D6B"/>
    <w:rsid w:val="004631D1"/>
    <w:rsid w:val="004842CD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FCA"/>
    <w:rsid w:val="005276AD"/>
    <w:rsid w:val="0054336A"/>
    <w:rsid w:val="00547111"/>
    <w:rsid w:val="005549E9"/>
    <w:rsid w:val="00565A74"/>
    <w:rsid w:val="00565ED1"/>
    <w:rsid w:val="00592D74"/>
    <w:rsid w:val="005A3568"/>
    <w:rsid w:val="005B2E6C"/>
    <w:rsid w:val="005B69AF"/>
    <w:rsid w:val="005E2C44"/>
    <w:rsid w:val="005F5889"/>
    <w:rsid w:val="00604E77"/>
    <w:rsid w:val="00614465"/>
    <w:rsid w:val="00615716"/>
    <w:rsid w:val="00621188"/>
    <w:rsid w:val="006257ED"/>
    <w:rsid w:val="00632B15"/>
    <w:rsid w:val="00640D4F"/>
    <w:rsid w:val="00643E25"/>
    <w:rsid w:val="0064680A"/>
    <w:rsid w:val="0064695D"/>
    <w:rsid w:val="00651EF3"/>
    <w:rsid w:val="00653DE4"/>
    <w:rsid w:val="00654607"/>
    <w:rsid w:val="006637F3"/>
    <w:rsid w:val="00665C47"/>
    <w:rsid w:val="006663BB"/>
    <w:rsid w:val="00677F21"/>
    <w:rsid w:val="00687AA2"/>
    <w:rsid w:val="00695808"/>
    <w:rsid w:val="006B2DB4"/>
    <w:rsid w:val="006B46FB"/>
    <w:rsid w:val="006B57A1"/>
    <w:rsid w:val="006B5A06"/>
    <w:rsid w:val="006C7793"/>
    <w:rsid w:val="006E1CDA"/>
    <w:rsid w:val="006E21FB"/>
    <w:rsid w:val="006E7624"/>
    <w:rsid w:val="007013DA"/>
    <w:rsid w:val="007059EA"/>
    <w:rsid w:val="00723309"/>
    <w:rsid w:val="00723A5D"/>
    <w:rsid w:val="00727733"/>
    <w:rsid w:val="00736CFA"/>
    <w:rsid w:val="00744D20"/>
    <w:rsid w:val="00751E93"/>
    <w:rsid w:val="00755A93"/>
    <w:rsid w:val="0076319A"/>
    <w:rsid w:val="0077270E"/>
    <w:rsid w:val="00776136"/>
    <w:rsid w:val="00783F37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3545"/>
    <w:rsid w:val="007F214A"/>
    <w:rsid w:val="007F69C5"/>
    <w:rsid w:val="007F7259"/>
    <w:rsid w:val="008040A8"/>
    <w:rsid w:val="00806689"/>
    <w:rsid w:val="00820635"/>
    <w:rsid w:val="00826A1E"/>
    <w:rsid w:val="008279FA"/>
    <w:rsid w:val="00836C6D"/>
    <w:rsid w:val="008455D3"/>
    <w:rsid w:val="008465D8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965A5"/>
    <w:rsid w:val="008A45A6"/>
    <w:rsid w:val="008B26E1"/>
    <w:rsid w:val="008C735D"/>
    <w:rsid w:val="008D3CCC"/>
    <w:rsid w:val="008D5E95"/>
    <w:rsid w:val="008D6CB6"/>
    <w:rsid w:val="008E592D"/>
    <w:rsid w:val="008F3789"/>
    <w:rsid w:val="008F686C"/>
    <w:rsid w:val="00903105"/>
    <w:rsid w:val="00906953"/>
    <w:rsid w:val="00907ED6"/>
    <w:rsid w:val="00911048"/>
    <w:rsid w:val="00911795"/>
    <w:rsid w:val="00912115"/>
    <w:rsid w:val="00912F29"/>
    <w:rsid w:val="009148DE"/>
    <w:rsid w:val="00922405"/>
    <w:rsid w:val="00933962"/>
    <w:rsid w:val="00941E30"/>
    <w:rsid w:val="00942510"/>
    <w:rsid w:val="00950C97"/>
    <w:rsid w:val="00970C2E"/>
    <w:rsid w:val="00975764"/>
    <w:rsid w:val="009777D9"/>
    <w:rsid w:val="00981B04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E3297"/>
    <w:rsid w:val="009E5D98"/>
    <w:rsid w:val="009E6D9F"/>
    <w:rsid w:val="009F734F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6CB0"/>
    <w:rsid w:val="00A47E70"/>
    <w:rsid w:val="00A50CF0"/>
    <w:rsid w:val="00A5433C"/>
    <w:rsid w:val="00A740C3"/>
    <w:rsid w:val="00A7671C"/>
    <w:rsid w:val="00A824FF"/>
    <w:rsid w:val="00A952AB"/>
    <w:rsid w:val="00A960E9"/>
    <w:rsid w:val="00AA2CBC"/>
    <w:rsid w:val="00AA61E3"/>
    <w:rsid w:val="00AB275A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3FAA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9338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66BA2"/>
    <w:rsid w:val="00C721AA"/>
    <w:rsid w:val="00C870F6"/>
    <w:rsid w:val="00C95308"/>
    <w:rsid w:val="00C956CB"/>
    <w:rsid w:val="00C95985"/>
    <w:rsid w:val="00C979B3"/>
    <w:rsid w:val="00CB3912"/>
    <w:rsid w:val="00CC119F"/>
    <w:rsid w:val="00CC5026"/>
    <w:rsid w:val="00CC68D0"/>
    <w:rsid w:val="00CD0EE0"/>
    <w:rsid w:val="00CD2479"/>
    <w:rsid w:val="00CD2BB0"/>
    <w:rsid w:val="00CD470A"/>
    <w:rsid w:val="00CE08B0"/>
    <w:rsid w:val="00CE2668"/>
    <w:rsid w:val="00CF27F3"/>
    <w:rsid w:val="00CF6499"/>
    <w:rsid w:val="00D010B8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5C0E"/>
    <w:rsid w:val="00D36F9F"/>
    <w:rsid w:val="00D455C3"/>
    <w:rsid w:val="00D50255"/>
    <w:rsid w:val="00D607E8"/>
    <w:rsid w:val="00D61320"/>
    <w:rsid w:val="00D627BE"/>
    <w:rsid w:val="00D639AF"/>
    <w:rsid w:val="00D66520"/>
    <w:rsid w:val="00D77234"/>
    <w:rsid w:val="00D805AA"/>
    <w:rsid w:val="00D8322C"/>
    <w:rsid w:val="00D84AE9"/>
    <w:rsid w:val="00D85C54"/>
    <w:rsid w:val="00D877A2"/>
    <w:rsid w:val="00D9787E"/>
    <w:rsid w:val="00DA308C"/>
    <w:rsid w:val="00DB0B07"/>
    <w:rsid w:val="00DC3084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217D"/>
    <w:rsid w:val="00E64DC4"/>
    <w:rsid w:val="00E671B8"/>
    <w:rsid w:val="00E67399"/>
    <w:rsid w:val="00E732F9"/>
    <w:rsid w:val="00E80742"/>
    <w:rsid w:val="00E917C8"/>
    <w:rsid w:val="00EA1928"/>
    <w:rsid w:val="00EA2B84"/>
    <w:rsid w:val="00EB09B7"/>
    <w:rsid w:val="00ED4F7C"/>
    <w:rsid w:val="00EE00A9"/>
    <w:rsid w:val="00EE49E8"/>
    <w:rsid w:val="00EE7D7C"/>
    <w:rsid w:val="00F029EB"/>
    <w:rsid w:val="00F03871"/>
    <w:rsid w:val="00F13248"/>
    <w:rsid w:val="00F171D8"/>
    <w:rsid w:val="00F20178"/>
    <w:rsid w:val="00F248D3"/>
    <w:rsid w:val="00F25D98"/>
    <w:rsid w:val="00F300FB"/>
    <w:rsid w:val="00F34799"/>
    <w:rsid w:val="00F40263"/>
    <w:rsid w:val="00F4078B"/>
    <w:rsid w:val="00F46A62"/>
    <w:rsid w:val="00F57FC5"/>
    <w:rsid w:val="00F74A4E"/>
    <w:rsid w:val="00F74CD2"/>
    <w:rsid w:val="00F87375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Plain Text"/>
    <w:basedOn w:val="a"/>
    <w:link w:val="Char1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styleId="af7">
    <w:name w:val="List Paragraph"/>
    <w:basedOn w:val="a"/>
    <w:link w:val="Char8"/>
    <w:uiPriority w:val="34"/>
    <w:qFormat/>
    <w:rsid w:val="00E732F9"/>
    <w:pPr>
      <w:ind w:firstLineChars="200" w:firstLine="420"/>
    </w:pPr>
    <w:rPr>
      <w:rFonts w:eastAsia="Times New Roman"/>
    </w:rPr>
  </w:style>
  <w:style w:type="character" w:customStyle="1" w:styleId="Char8">
    <w:name w:val="列出段落 Char"/>
    <w:link w:val="af7"/>
    <w:uiPriority w:val="34"/>
    <w:qFormat/>
    <w:locked/>
    <w:rsid w:val="00E732F9"/>
    <w:rPr>
      <w:rFonts w:ascii="Times New Roman" w:eastAsia="Times New Roman" w:hAnsi="Times New Roman"/>
      <w:lang w:val="en-GB" w:eastAsia="en-US"/>
    </w:rPr>
  </w:style>
  <w:style w:type="numbering" w:customStyle="1" w:styleId="2">
    <w:name w:val="列表编号2"/>
    <w:basedOn w:val="a2"/>
    <w:rsid w:val="005B2E6C"/>
    <w:pPr>
      <w:numPr>
        <w:numId w:val="4"/>
      </w:numPr>
    </w:pPr>
  </w:style>
  <w:style w:type="numbering" w:customStyle="1" w:styleId="1">
    <w:name w:val="项目编号1"/>
    <w:basedOn w:val="a2"/>
    <w:rsid w:val="005B2E6C"/>
    <w:pPr>
      <w:numPr>
        <w:numId w:val="3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5B2E6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Char0">
    <w:name w:val="批注文字 Char"/>
    <w:basedOn w:val="a0"/>
    <w:link w:val="a7"/>
    <w:qFormat/>
    <w:rsid w:val="005B2E6C"/>
    <w:rPr>
      <w:rFonts w:ascii="Times New Roman" w:hAnsi="Times New Roman"/>
      <w:lang w:val="en-GB" w:eastAsia="en-US"/>
    </w:rPr>
  </w:style>
  <w:style w:type="character" w:customStyle="1" w:styleId="Char4">
    <w:name w:val="页眉 Char"/>
    <w:basedOn w:val="a0"/>
    <w:link w:val="ab"/>
    <w:rsid w:val="005B2E6C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a"/>
    <w:rsid w:val="005B2E6C"/>
    <w:rPr>
      <w:rFonts w:ascii="Arial" w:hAnsi="Arial"/>
      <w:b/>
      <w:i/>
      <w:sz w:val="18"/>
      <w:lang w:val="en-GB" w:eastAsia="en-US"/>
    </w:rPr>
  </w:style>
  <w:style w:type="character" w:customStyle="1" w:styleId="Char6">
    <w:name w:val="批注主题 Char"/>
    <w:basedOn w:val="Char0"/>
    <w:link w:val="ad"/>
    <w:rsid w:val="005B2E6C"/>
    <w:rPr>
      <w:rFonts w:ascii="Times New Roman" w:hAnsi="Times New Roman"/>
      <w:b/>
      <w:bCs/>
      <w:lang w:val="en-GB" w:eastAsia="en-US"/>
    </w:rPr>
  </w:style>
  <w:style w:type="character" w:customStyle="1" w:styleId="Char5">
    <w:name w:val="脚注文本 Char"/>
    <w:basedOn w:val="a0"/>
    <w:link w:val="ac"/>
    <w:rsid w:val="005B2E6C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5B2E6C"/>
    <w:rPr>
      <w:rFonts w:eastAsia="MS Mincho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28E916-1401-40AF-83B2-4674AFC8E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7</Pages>
  <Words>1327</Words>
  <Characters>7568</Characters>
  <Application>Microsoft Office Word</Application>
  <DocSecurity>0</DocSecurity>
  <Lines>63</Lines>
  <Paragraphs>17</Paragraphs>
  <ScaleCrop>false</ScaleCrop>
  <Company>3GPP Support Team</Company>
  <LinksUpToDate>false</LinksUpToDate>
  <CharactersWithSpaces>8878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38</cp:revision>
  <cp:lastPrinted>2411-12-31T15:59:00Z</cp:lastPrinted>
  <dcterms:created xsi:type="dcterms:W3CDTF">2024-09-23T11:03:00Z</dcterms:created>
  <dcterms:modified xsi:type="dcterms:W3CDTF">2024-10-03T06:15:00Z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